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5D9327C0" w:rsidR="006F7EDC" w:rsidRDefault="006F7EDC" w:rsidP="00D37959">
      <w:pPr>
        <w:pStyle w:val="CRCoverPage"/>
        <w:tabs>
          <w:tab w:val="right" w:pos="9639"/>
        </w:tabs>
        <w:spacing w:after="0"/>
        <w:rPr>
          <w:b/>
          <w:i/>
          <w:noProof/>
          <w:sz w:val="28"/>
        </w:rPr>
      </w:pPr>
      <w:r>
        <w:rPr>
          <w:b/>
          <w:noProof/>
          <w:sz w:val="24"/>
        </w:rPr>
        <w:t>3GPP TSG-CT WG1 Meeting #13</w:t>
      </w:r>
      <w:r w:rsidR="00D80124">
        <w:rPr>
          <w:b/>
          <w:noProof/>
          <w:sz w:val="24"/>
        </w:rPr>
        <w:t>8</w:t>
      </w:r>
      <w:r>
        <w:rPr>
          <w:b/>
          <w:noProof/>
          <w:sz w:val="24"/>
          <w:lang w:val="hr-HR"/>
        </w:rPr>
        <w:t>-</w:t>
      </w:r>
      <w:r>
        <w:rPr>
          <w:b/>
          <w:noProof/>
          <w:sz w:val="24"/>
        </w:rPr>
        <w:t>e</w:t>
      </w:r>
      <w:r>
        <w:rPr>
          <w:b/>
          <w:i/>
          <w:noProof/>
          <w:sz w:val="28"/>
        </w:rPr>
        <w:tab/>
      </w:r>
      <w:r>
        <w:rPr>
          <w:b/>
          <w:noProof/>
          <w:sz w:val="24"/>
        </w:rPr>
        <w:t>C1-22</w:t>
      </w:r>
      <w:r w:rsidR="003970BA">
        <w:rPr>
          <w:b/>
          <w:noProof/>
          <w:sz w:val="24"/>
        </w:rPr>
        <w:t>5788</w:t>
      </w:r>
    </w:p>
    <w:p w14:paraId="77559CC4" w14:textId="5C773C82" w:rsidR="006F7EDC" w:rsidRDefault="006F7EDC" w:rsidP="006F7EDC">
      <w:pPr>
        <w:pStyle w:val="CRCoverPage"/>
        <w:outlineLvl w:val="0"/>
        <w:rPr>
          <w:b/>
          <w:noProof/>
          <w:sz w:val="24"/>
        </w:rPr>
      </w:pPr>
      <w:r>
        <w:rPr>
          <w:b/>
          <w:noProof/>
          <w:sz w:val="24"/>
        </w:rPr>
        <w:t>E-Meeting, 1</w:t>
      </w:r>
      <w:r w:rsidR="00D80124">
        <w:rPr>
          <w:b/>
          <w:noProof/>
          <w:sz w:val="24"/>
        </w:rPr>
        <w:t>0</w:t>
      </w:r>
      <w:r>
        <w:rPr>
          <w:b/>
          <w:noProof/>
          <w:sz w:val="24"/>
          <w:vertAlign w:val="superscript"/>
        </w:rPr>
        <w:t>th</w:t>
      </w:r>
      <w:r>
        <w:rPr>
          <w:b/>
          <w:noProof/>
          <w:sz w:val="24"/>
        </w:rPr>
        <w:t xml:space="preserve"> – </w:t>
      </w:r>
      <w:r w:rsidR="00D80124">
        <w:rPr>
          <w:b/>
          <w:noProof/>
          <w:sz w:val="24"/>
        </w:rPr>
        <w:t>14</w:t>
      </w:r>
      <w:r>
        <w:rPr>
          <w:b/>
          <w:noProof/>
          <w:sz w:val="24"/>
          <w:vertAlign w:val="superscript"/>
        </w:rPr>
        <w:t>th</w:t>
      </w:r>
      <w:r>
        <w:rPr>
          <w:b/>
          <w:noProof/>
          <w:sz w:val="24"/>
        </w:rPr>
        <w:t xml:space="preserve"> </w:t>
      </w:r>
      <w:r w:rsidR="00D80124">
        <w:rPr>
          <w:b/>
          <w:noProof/>
          <w:sz w:val="24"/>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13CF33" w:rsidR="001E41F3" w:rsidRPr="00410371" w:rsidRDefault="003404E0" w:rsidP="00056E0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56E0F">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E85BC4" w:rsidR="001E41F3" w:rsidRPr="00410371" w:rsidRDefault="003970BA" w:rsidP="003970BA">
            <w:pPr>
              <w:pStyle w:val="CRCoverPage"/>
              <w:spacing w:after="0"/>
              <w:rPr>
                <w:noProof/>
              </w:rPr>
            </w:pPr>
            <w:r>
              <w:rPr>
                <w:b/>
                <w:noProof/>
                <w:sz w:val="28"/>
              </w:rPr>
              <w:t>4749</w:t>
            </w:r>
            <w:r w:rsidRPr="00410371">
              <w:rPr>
                <w:noProof/>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199CB0" w:rsidR="001E41F3" w:rsidRPr="00410371" w:rsidRDefault="003404E0" w:rsidP="00056E0F">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056E0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65ACA4" w:rsidR="001E41F3" w:rsidRPr="00410371" w:rsidRDefault="00056E0F">
            <w:pPr>
              <w:pStyle w:val="CRCoverPage"/>
              <w:spacing w:after="0"/>
              <w:jc w:val="center"/>
              <w:rPr>
                <w:noProof/>
                <w:sz w:val="28"/>
              </w:rPr>
            </w:pPr>
            <w:r>
              <w:rPr>
                <w:b/>
                <w:noProof/>
                <w:sz w:val="28"/>
              </w:rPr>
              <w:t>18.0.1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2898DB1" w:rsidR="00F25D98" w:rsidRDefault="00056E0F"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C06B84" w:rsidR="001E41F3" w:rsidRDefault="006B1781" w:rsidP="006B1781">
            <w:pPr>
              <w:pStyle w:val="CRCoverPage"/>
              <w:spacing w:after="0"/>
              <w:ind w:left="100"/>
              <w:rPr>
                <w:noProof/>
              </w:rPr>
            </w:pPr>
            <w:r>
              <w:t xml:space="preserve">Providing </w:t>
            </w:r>
            <w:r w:rsidR="00123823">
              <w:t>NSSRG</w:t>
            </w:r>
            <w:r w:rsidR="00056E0F">
              <w:t xml:space="preserve"> information </w:t>
            </w:r>
            <w:r w:rsidR="00ED0E6F">
              <w:t>to</w:t>
            </w:r>
            <w:r>
              <w:t xml:space="preserve"> the</w:t>
            </w:r>
            <w:r w:rsidR="00ED0E6F">
              <w:t xml:space="preserve"> lower layers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8F114F" w:rsidR="001E41F3" w:rsidRDefault="003404E0" w:rsidP="00056E0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56E0F">
              <w:rPr>
                <w:noProof/>
              </w:rPr>
              <w:t>LG Electronics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BBF876" w:rsidR="001E41F3" w:rsidRDefault="00056E0F"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C51766" w:rsidR="001E41F3" w:rsidRDefault="00BF5272" w:rsidP="00056E0F">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74ACA4C7" w:rsidR="001E41F3" w:rsidRDefault="00056E0F">
            <w:pPr>
              <w:pStyle w:val="CRCoverPage"/>
              <w:spacing w:after="0"/>
              <w:ind w:left="100"/>
              <w:rPr>
                <w:noProof/>
              </w:rPr>
            </w:pPr>
            <w:r>
              <w:rPr>
                <w:noProof/>
              </w:rPr>
              <w:t>2022-09-30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02AEFE" w:rsidR="001E41F3" w:rsidRDefault="00056E0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336862" w:rsidR="001E41F3" w:rsidRDefault="00056E0F">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2F2096" w14:textId="3B696FDF" w:rsidR="001E41F3" w:rsidRDefault="00842B1A">
            <w:pPr>
              <w:pStyle w:val="CRCoverPage"/>
              <w:spacing w:after="0"/>
              <w:ind w:left="100"/>
            </w:pPr>
            <w:r>
              <w:rPr>
                <w:noProof/>
                <w:lang w:eastAsia="ko-KR"/>
              </w:rPr>
              <w:t>The</w:t>
            </w:r>
            <w:r w:rsidR="00495C68">
              <w:t xml:space="preserve"> UE NAS provides to the UE AS the NSAG Information as received from the AMF and the S-NSSAIs in the Allowed NSSAI as input to cell reselection</w:t>
            </w:r>
            <w:r w:rsidR="00FB0B14">
              <w:t xml:space="preserve"> for NSAG-aware cell reselection</w:t>
            </w:r>
            <w:r w:rsidR="00CE29B5">
              <w:t xml:space="preserve"> as described in TS 23.501 and TS 38.300</w:t>
            </w:r>
            <w:r>
              <w:t>.</w:t>
            </w:r>
          </w:p>
          <w:p w14:paraId="1FF13FA2" w14:textId="77777777" w:rsidR="000F114A" w:rsidRDefault="000F114A">
            <w:pPr>
              <w:pStyle w:val="CRCoverPage"/>
              <w:spacing w:after="0"/>
              <w:ind w:left="100"/>
            </w:pPr>
          </w:p>
          <w:p w14:paraId="5F717DBA" w14:textId="1308D988" w:rsidR="00842B1A" w:rsidRDefault="00842B1A" w:rsidP="00860D71">
            <w:pPr>
              <w:pStyle w:val="CRCoverPage"/>
              <w:spacing w:after="0"/>
              <w:ind w:left="100"/>
            </w:pPr>
            <w:r>
              <w:t xml:space="preserve">When the UE </w:t>
            </w:r>
            <w:r w:rsidR="00D37959">
              <w:t>performs NSAG-aware cell reselection in 5GMM-IDLE</w:t>
            </w:r>
            <w:r w:rsidR="00A00EB5">
              <w:t xml:space="preserve"> mode</w:t>
            </w:r>
            <w:r w:rsidR="00D37959">
              <w:t xml:space="preserve"> or</w:t>
            </w:r>
            <w:r>
              <w:t xml:space="preserve"> 5GMM-CONNECTED mode with RRC inactive indication, the UE</w:t>
            </w:r>
            <w:r w:rsidR="00D37959">
              <w:t xml:space="preserve"> may </w:t>
            </w:r>
            <w:r w:rsidR="00921B25">
              <w:t xml:space="preserve">not need to </w:t>
            </w:r>
            <w:r w:rsidR="00D37959">
              <w:t>co</w:t>
            </w:r>
            <w:r w:rsidR="00860D71">
              <w:t>nsider the</w:t>
            </w:r>
            <w:r w:rsidR="00921B25">
              <w:t xml:space="preserve"> frequency </w:t>
            </w:r>
            <w:r w:rsidR="00CE29B5">
              <w:t>supporting</w:t>
            </w:r>
            <w:r w:rsidR="00921B25">
              <w:t xml:space="preserve"> an S-NSSAI that has restriction to the simultaneous registration of network slices.</w:t>
            </w:r>
            <w:bookmarkStart w:id="2" w:name="_GoBack"/>
            <w:bookmarkEnd w:id="2"/>
          </w:p>
          <w:p w14:paraId="708AA7DE" w14:textId="4578FB11" w:rsidR="000F114A" w:rsidRDefault="000F114A" w:rsidP="00860D71">
            <w:pPr>
              <w:pStyle w:val="CRCoverPage"/>
              <w:spacing w:after="0"/>
              <w:ind w:left="100"/>
              <w:rPr>
                <w:noProof/>
                <w:lang w:eastAsia="ko-KR"/>
              </w:rPr>
            </w:pPr>
          </w:p>
        </w:tc>
      </w:tr>
      <w:tr w:rsidR="001E41F3" w14:paraId="4CA74D09" w14:textId="77777777" w:rsidTr="00547111">
        <w:tc>
          <w:tcPr>
            <w:tcW w:w="2694" w:type="dxa"/>
            <w:gridSpan w:val="2"/>
            <w:tcBorders>
              <w:left w:val="single" w:sz="4" w:space="0" w:color="auto"/>
            </w:tcBorders>
          </w:tcPr>
          <w:p w14:paraId="2D0866D6" w14:textId="5701D10A"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0F7112" w14:textId="77777777" w:rsidR="001E41F3" w:rsidRDefault="00860D71" w:rsidP="00860D71">
            <w:pPr>
              <w:pStyle w:val="CRCoverPage"/>
              <w:spacing w:after="0"/>
              <w:ind w:left="100"/>
              <w:rPr>
                <w:noProof/>
                <w:lang w:eastAsia="ko-KR"/>
              </w:rPr>
            </w:pPr>
            <w:r>
              <w:rPr>
                <w:noProof/>
                <w:lang w:eastAsia="ko-KR"/>
              </w:rPr>
              <w:t xml:space="preserve">The UE may porivde the NSSRG information to lower layers for NSAG-aware cell reselection. </w:t>
            </w:r>
          </w:p>
          <w:p w14:paraId="31C656EC" w14:textId="17F13636" w:rsidR="000F114A" w:rsidRDefault="000F114A" w:rsidP="00860D71">
            <w:pPr>
              <w:pStyle w:val="CRCoverPage"/>
              <w:spacing w:after="0"/>
              <w:ind w:left="100"/>
              <w:rPr>
                <w:noProof/>
                <w:lang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99C29C" w:rsidR="001E41F3" w:rsidRDefault="00860D71" w:rsidP="007E4DDE">
            <w:pPr>
              <w:pStyle w:val="CRCoverPage"/>
              <w:spacing w:after="0"/>
              <w:ind w:left="100"/>
              <w:rPr>
                <w:noProof/>
                <w:lang w:eastAsia="ko-KR"/>
              </w:rPr>
            </w:pPr>
            <w:r>
              <w:rPr>
                <w:noProof/>
                <w:lang w:eastAsia="ko-KR"/>
              </w:rPr>
              <w:t xml:space="preserve">The UE </w:t>
            </w:r>
            <w:r w:rsidR="007E4DDE">
              <w:rPr>
                <w:noProof/>
                <w:lang w:eastAsia="ko-KR"/>
              </w:rPr>
              <w:t xml:space="preserve">AS layer </w:t>
            </w:r>
            <w:r>
              <w:rPr>
                <w:noProof/>
                <w:lang w:eastAsia="ko-KR"/>
              </w:rPr>
              <w:t>does not</w:t>
            </w:r>
            <w:r w:rsidR="007E4DDE">
              <w:rPr>
                <w:noProof/>
                <w:lang w:eastAsia="ko-KR"/>
              </w:rPr>
              <w:t xml:space="preserve"> know </w:t>
            </w:r>
            <w:r w:rsidR="007E4DDE" w:rsidRPr="001B7C50">
              <w:t>restrictions to the simultaneous registration of network slices</w:t>
            </w:r>
            <w:r w:rsidR="007E4DDE">
              <w:t xml:space="preserve"> and performs NSAG-aware cell reselection procedure before allowed NSSAI information is updated by the UE NAS layer. </w:t>
            </w:r>
            <w:r>
              <w:rPr>
                <w:noProof/>
                <w:lang w:eastAsia="ko-KR"/>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BF2EA3" w:rsidR="001E41F3" w:rsidRDefault="00BD32C7" w:rsidP="00BD32C7">
            <w:pPr>
              <w:pStyle w:val="CRCoverPage"/>
              <w:spacing w:after="0"/>
              <w:ind w:left="100"/>
              <w:rPr>
                <w:noProof/>
                <w:lang w:eastAsia="ko-KR"/>
              </w:rPr>
            </w:pPr>
            <w:r>
              <w:rPr>
                <w:noProof/>
                <w:lang w:eastAsia="ko-KR"/>
              </w:rPr>
              <w:t>5.</w:t>
            </w:r>
            <w:r w:rsidR="00C23075">
              <w:rPr>
                <w:rFonts w:hint="eastAsia"/>
                <w:noProof/>
                <w:lang w:eastAsia="ko-KR"/>
              </w:rPr>
              <w:t>4.</w:t>
            </w:r>
            <w:r>
              <w:rPr>
                <w:noProof/>
                <w:lang w:eastAsia="ko-KR"/>
              </w:rPr>
              <w:t>4.3, 5.5.1.2.4, 5.5.1.3.4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4CA67D" w:rsidR="001E41F3" w:rsidRDefault="00C2307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9BEDA9" w:rsidR="001E41F3" w:rsidRDefault="00C2307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F96E18" w:rsidR="001E41F3" w:rsidRDefault="00C2307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C9C4B1B" w14:textId="77777777" w:rsidR="00490874" w:rsidRPr="006B5418" w:rsidRDefault="00490874" w:rsidP="004908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690EB12" w14:textId="77777777" w:rsidR="004B0C92" w:rsidRDefault="004B0C92" w:rsidP="004B0C92">
      <w:pPr>
        <w:pStyle w:val="40"/>
      </w:pPr>
      <w:bookmarkStart w:id="3" w:name="_Toc114476293"/>
      <w:bookmarkStart w:id="4" w:name="_Toc20232675"/>
      <w:bookmarkStart w:id="5" w:name="_Toc27746777"/>
      <w:bookmarkStart w:id="6" w:name="_Toc36212959"/>
      <w:bookmarkStart w:id="7" w:name="_Toc36657136"/>
      <w:bookmarkStart w:id="8" w:name="_Toc45286800"/>
      <w:bookmarkStart w:id="9" w:name="_Toc51948069"/>
      <w:bookmarkStart w:id="10" w:name="_Toc51949161"/>
      <w:bookmarkStart w:id="11" w:name="_Toc114476330"/>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3"/>
    </w:p>
    <w:p w14:paraId="7096D379" w14:textId="77777777" w:rsidR="004B0C92" w:rsidRDefault="004B0C92" w:rsidP="004B0C92">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653BC32A" w14:textId="77777777" w:rsidR="004B0C92" w:rsidRDefault="004B0C92" w:rsidP="004B0C92">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40BB05FD" w14:textId="77777777" w:rsidR="004B0C92" w:rsidRDefault="004B0C92" w:rsidP="004B0C92">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61E18BAE" w14:textId="77777777" w:rsidR="004B0C92" w:rsidRDefault="004B0C92" w:rsidP="004B0C92">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 xml:space="preserve">. </w:t>
      </w:r>
      <w:r w:rsidRPr="005C3A60">
        <w:t xml:space="preserve">If the registration area contains TAIs belonging to different PLMNs, which are equivalent PLMNs, </w:t>
      </w:r>
      <w:r>
        <w:t>and</w:t>
      </w:r>
    </w:p>
    <w:p w14:paraId="24B88B12" w14:textId="77777777" w:rsidR="004B0C92" w:rsidRDefault="004B0C92" w:rsidP="004B0C92">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56BC0ADA" w14:textId="77777777" w:rsidR="004B0C92" w:rsidRDefault="004B0C92" w:rsidP="004B0C92">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06F93AD2" w14:textId="77777777" w:rsidR="004B0C92" w:rsidRDefault="004B0C92" w:rsidP="004B0C92">
      <w:pPr>
        <w:pStyle w:val="B1"/>
      </w:pPr>
      <w:r>
        <w:t>c)</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225233CD" w14:textId="77777777" w:rsidR="004B0C92" w:rsidRDefault="004B0C92" w:rsidP="004B0C92">
      <w:pPr>
        <w:pStyle w:val="B1"/>
      </w:pPr>
      <w:r>
        <w:t>d)</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469A0B13" w14:textId="77777777" w:rsidR="004B0C92" w:rsidRPr="008E342A" w:rsidRDefault="004B0C92" w:rsidP="004B0C92">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1EA7BC4F" w14:textId="77777777" w:rsidR="004B0C92" w:rsidRDefault="004B0C92" w:rsidP="004B0C92">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23EFE576" w14:textId="77777777" w:rsidR="004B0C92" w:rsidRPr="00161444" w:rsidRDefault="004B0C92" w:rsidP="004B0C92">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4542B3A3" w14:textId="77777777" w:rsidR="004B0C92" w:rsidRPr="001D6208" w:rsidRDefault="004B0C92" w:rsidP="004B0C92">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2AF250E7" w14:textId="77777777" w:rsidR="004B0C92" w:rsidRPr="001D6208" w:rsidRDefault="004B0C92" w:rsidP="004B0C92">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w:t>
      </w:r>
      <w:proofErr w:type="spellStart"/>
      <w:r w:rsidRPr="001D6208">
        <w:t>subclause</w:t>
      </w:r>
      <w:proofErr w:type="spellEnd"/>
      <w:r w:rsidRPr="001D6208">
        <w:t> 4.6.2.2 and consider the old allowed NSSAI</w:t>
      </w:r>
      <w:r w:rsidRPr="00691B57">
        <w:t xml:space="preserve"> </w:t>
      </w:r>
      <w:r>
        <w:t>for the associated access type</w:t>
      </w:r>
      <w:r w:rsidRPr="001D6208">
        <w:t xml:space="preserve"> as invalid; otherwise, the UE shall consider the old </w:t>
      </w:r>
      <w:r>
        <w:t>a</w:t>
      </w:r>
      <w:r w:rsidRPr="001D6208">
        <w:t>llowed NSSAI as valid</w:t>
      </w:r>
      <w:r w:rsidRPr="00691B57">
        <w:t xml:space="preserve"> </w:t>
      </w:r>
      <w:r>
        <w:t>for the associated access type</w:t>
      </w:r>
      <w:r w:rsidRPr="001D6208">
        <w:t>.</w:t>
      </w:r>
    </w:p>
    <w:p w14:paraId="2D167BD8" w14:textId="77777777" w:rsidR="004B0C92" w:rsidRDefault="004B0C92" w:rsidP="004B0C92">
      <w:r w:rsidRPr="00EC66BC">
        <w:t>If the UE receives a new configured NSSAI in the CONFIGURATION UPDATE COMMAND message, the UE shall consider the new configured NSSAI for the registered PLMN</w:t>
      </w:r>
      <w:r w:rsidRPr="00471728">
        <w:t xml:space="preserve"> </w:t>
      </w:r>
      <w:r>
        <w:t>or SNPN</w:t>
      </w:r>
      <w:r w:rsidRPr="00EC66BC">
        <w:t xml:space="preserve"> as valid and the old configured NSSAI for the registered PLMN</w:t>
      </w:r>
      <w:r w:rsidRPr="00471728">
        <w:t xml:space="preserve"> </w:t>
      </w:r>
      <w:r>
        <w:t>or SNPN</w:t>
      </w:r>
      <w:r w:rsidRPr="00EC66BC">
        <w:t xml:space="preserve"> as invalid; otherwise, the UE shall consider the old configured NSSAI for the registered PLMN</w:t>
      </w:r>
      <w:r w:rsidRPr="00471728">
        <w:t xml:space="preserve"> </w:t>
      </w:r>
      <w:r>
        <w:t>or SNPN</w:t>
      </w:r>
      <w:r w:rsidRPr="00EC66BC">
        <w:t xml:space="preserve"> as valid</w:t>
      </w:r>
      <w:r>
        <w:t>.</w:t>
      </w:r>
      <w:r w:rsidRPr="00EC66BC">
        <w:t xml:space="preserve"> The UE shall store the new configured NSSAI as specified in </w:t>
      </w:r>
      <w:proofErr w:type="spellStart"/>
      <w:r w:rsidRPr="00EC66BC">
        <w:t>subclause</w:t>
      </w:r>
      <w:proofErr w:type="spellEnd"/>
      <w:r w:rsidRPr="00EC66BC">
        <w:t> 4.6.2.2. In addition, i</w:t>
      </w:r>
      <w:r w:rsidRPr="00EC66BC">
        <w:rPr>
          <w:rFonts w:eastAsia="맑은 고딕"/>
        </w:rPr>
        <w:t xml:space="preserve">f the </w:t>
      </w:r>
      <w:r w:rsidRPr="00EC66BC">
        <w:t>CONFIGURATION UPDATE COMMAND</w:t>
      </w:r>
      <w:r w:rsidRPr="00EC66BC">
        <w:rPr>
          <w:rFonts w:eastAsia="맑은 고딕"/>
        </w:rPr>
        <w:t xml:space="preserve"> message contain</w:t>
      </w:r>
      <w:r w:rsidRPr="00EC66BC">
        <w:t>s</w:t>
      </w:r>
      <w:r w:rsidRPr="00EC66BC">
        <w:rPr>
          <w:rFonts w:eastAsia="맑은 고딕"/>
        </w:rPr>
        <w:t xml:space="preserve"> an NSSRG information IE</w:t>
      </w:r>
      <w:r w:rsidRPr="00EC66BC">
        <w:t xml:space="preserve">, the UE shall store the contents of the NSSRG information IE as specified in </w:t>
      </w:r>
      <w:proofErr w:type="spellStart"/>
      <w:r w:rsidRPr="00EC66BC">
        <w:t>subclause</w:t>
      </w:r>
      <w:proofErr w:type="spellEnd"/>
      <w:r w:rsidRPr="00EC66BC">
        <w:t> 4.6.2.2.</w:t>
      </w:r>
    </w:p>
    <w:p w14:paraId="36673837" w14:textId="0888C16D" w:rsidR="002236C0" w:rsidRPr="00B447DB" w:rsidRDefault="002236C0" w:rsidP="002236C0">
      <w:pPr>
        <w:pStyle w:val="NO"/>
        <w:rPr>
          <w:ins w:id="12" w:author="LGE (CHOE)" w:date="2022-09-30T11:17:00Z"/>
        </w:rPr>
      </w:pPr>
      <w:ins w:id="13" w:author="LGE (CHOE)" w:date="2022-09-30T11:17:00Z">
        <w:r w:rsidRPr="002C1FFB">
          <w:lastRenderedPageBreak/>
          <w:t>NOTE</w:t>
        </w:r>
        <w:r>
          <w:t> x</w:t>
        </w:r>
        <w:r w:rsidRPr="00A95700">
          <w:t>:</w:t>
        </w:r>
        <w:r w:rsidRPr="00A95700">
          <w:tab/>
        </w:r>
        <w:r w:rsidRPr="00226A2D">
          <w:t xml:space="preserve">When the UE receives the </w:t>
        </w:r>
        <w:r>
          <w:t>NSSRG</w:t>
        </w:r>
        <w:r w:rsidRPr="00226A2D">
          <w:t xml:space="preserve"> information </w:t>
        </w:r>
        <w:r>
          <w:t>IE</w:t>
        </w:r>
        <w:r w:rsidRPr="00226A2D">
          <w:t>, the UE</w:t>
        </w:r>
        <w:r>
          <w:t xml:space="preserve"> may provide the NSSRG information to lower layers</w:t>
        </w:r>
      </w:ins>
      <w:ins w:id="14" w:author="LGE (CHOE)" w:date="2022-09-30T11:19:00Z">
        <w:r w:rsidR="008E68F6">
          <w:t xml:space="preserve"> for the purpose of NSAG-aware cell reselection</w:t>
        </w:r>
      </w:ins>
      <w:ins w:id="15" w:author="LGE (CHOE)" w:date="2022-09-30T11:17:00Z">
        <w:r>
          <w:rPr>
            <w:rFonts w:hint="eastAsia"/>
            <w:lang w:eastAsia="zh-CN"/>
          </w:rPr>
          <w:t>.</w:t>
        </w:r>
      </w:ins>
    </w:p>
    <w:p w14:paraId="736CF7B1" w14:textId="77777777" w:rsidR="002236C0" w:rsidRPr="002236C0" w:rsidRDefault="002236C0" w:rsidP="004B0C92"/>
    <w:p w14:paraId="5299E3B6" w14:textId="77777777" w:rsidR="004B0C92" w:rsidRPr="00D443FC" w:rsidRDefault="004B0C92" w:rsidP="004B0C92">
      <w:r w:rsidRPr="00F80336">
        <w:rPr>
          <w:rFonts w:eastAsia="맑은 고딕"/>
        </w:rPr>
        <w:t>I</w:t>
      </w:r>
      <w:r w:rsidRPr="00F80336">
        <w:rPr>
          <w:rFonts w:eastAsia="맑은 고딕" w:hint="eastAsia"/>
        </w:rPr>
        <w:t xml:space="preserve">f the </w:t>
      </w:r>
      <w:r>
        <w:rPr>
          <w:rFonts w:eastAsia="맑은 고딕"/>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w:t>
      </w:r>
      <w:proofErr w:type="spellStart"/>
      <w:r>
        <w:t>subclause</w:t>
      </w:r>
      <w:proofErr w:type="spellEnd"/>
      <w:r>
        <w:t> 4.6.2.2.</w:t>
      </w:r>
    </w:p>
    <w:p w14:paraId="74C19993" w14:textId="77777777" w:rsidR="004B0C92" w:rsidRPr="00D443FC" w:rsidRDefault="004B0C92" w:rsidP="004B0C92">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422DA226" w14:textId="77777777" w:rsidR="004B0C92" w:rsidRDefault="004B0C92" w:rsidP="004B0C92">
      <w:r>
        <w:t xml:space="preserve">If the UE receives the SMS indication IE in the </w:t>
      </w:r>
      <w:r w:rsidRPr="0016717D">
        <w:t>CONF</w:t>
      </w:r>
      <w:r>
        <w:t>IGURATION UPDATE COMMAND message with the SMS availability indication set to:</w:t>
      </w:r>
    </w:p>
    <w:p w14:paraId="6BB26E7C" w14:textId="77777777" w:rsidR="004B0C92" w:rsidRDefault="004B0C92" w:rsidP="004B0C92">
      <w:pPr>
        <w:pStyle w:val="B1"/>
      </w:pPr>
      <w:r>
        <w:t>a)</w:t>
      </w:r>
      <w:r>
        <w:tab/>
      </w:r>
      <w:r w:rsidRPr="00610E57">
        <w:t>"SMS over NA</w:t>
      </w:r>
      <w:r>
        <w:t xml:space="preserve">S not available", the UE shall </w:t>
      </w:r>
      <w:r w:rsidRPr="00610E57">
        <w:t>consider that SMS over NAS transport i</w:t>
      </w:r>
      <w:r>
        <w:t>s not allowed by the network; and</w:t>
      </w:r>
    </w:p>
    <w:p w14:paraId="37456D5B" w14:textId="77777777" w:rsidR="004B0C92" w:rsidRDefault="004B0C92" w:rsidP="004B0C92">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 xml:space="preserve">as specified in </w:t>
      </w:r>
      <w:proofErr w:type="spellStart"/>
      <w:r w:rsidRPr="004546A2">
        <w:t>subclause</w:t>
      </w:r>
      <w:proofErr w:type="spellEnd"/>
      <w:r>
        <w:t> </w:t>
      </w:r>
      <w:r w:rsidRPr="004546A2">
        <w:t>5.5.1.</w:t>
      </w:r>
      <w:r>
        <w:t xml:space="preserve">3, </w:t>
      </w:r>
      <w:r w:rsidRPr="00B0580D">
        <w:t>after the completion of the generic UE configuration update procedure</w:t>
      </w:r>
      <w:r>
        <w:t>.</w:t>
      </w:r>
    </w:p>
    <w:p w14:paraId="7D80FB85" w14:textId="77777777" w:rsidR="004B0C92" w:rsidRDefault="004B0C92" w:rsidP="004B0C92">
      <w:r w:rsidRPr="008E342A">
        <w:t>If the UE receives the CAG information list IE in the CONFIGURATION UPDATE COMMAND message, the UE shall</w:t>
      </w:r>
      <w:r>
        <w:t>:</w:t>
      </w:r>
    </w:p>
    <w:p w14:paraId="583E17C0" w14:textId="77777777" w:rsidR="004B0C92" w:rsidRPr="000759DA" w:rsidRDefault="004B0C92" w:rsidP="004B0C92">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6121F318" w14:textId="77777777" w:rsidR="004B0C92" w:rsidRPr="00B447DB" w:rsidRDefault="004B0C92" w:rsidP="004B0C92">
      <w:pPr>
        <w:pStyle w:val="NO"/>
      </w:pPr>
      <w:r w:rsidRPr="002C1FFB">
        <w:t>NOTE</w:t>
      </w:r>
      <w:r>
        <w:t> 1</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6E77D175" w14:textId="77777777" w:rsidR="004B0C92" w:rsidRDefault="004B0C92" w:rsidP="004B0C92">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05AB6B5F" w14:textId="77777777" w:rsidR="004B0C92" w:rsidRPr="004C2DA5" w:rsidRDefault="004B0C92" w:rsidP="004B0C92">
      <w:pPr>
        <w:pStyle w:val="NO"/>
      </w:pPr>
      <w:r w:rsidRPr="002C1FFB">
        <w:t>NOTE</w:t>
      </w:r>
      <w:r>
        <w:t> 2</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1C42C45A" w14:textId="77777777" w:rsidR="004B0C92" w:rsidRDefault="004B0C92" w:rsidP="004B0C92">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487363F2" w14:textId="77777777" w:rsidR="004B0C92" w:rsidRPr="008E342A" w:rsidRDefault="004B0C92" w:rsidP="004B0C92">
      <w:r>
        <w:t xml:space="preserve">The UE </w:t>
      </w:r>
      <w:r w:rsidRPr="008E342A">
        <w:t xml:space="preserve">shall store the "CAG information list" </w:t>
      </w:r>
      <w:r>
        <w:t>received in</w:t>
      </w:r>
      <w:r w:rsidRPr="008E342A">
        <w:t xml:space="preserve"> the CAG information list IE as specified in annex C.</w:t>
      </w:r>
    </w:p>
    <w:p w14:paraId="0DCE1E0C" w14:textId="77777777" w:rsidR="004B0C92" w:rsidRPr="008E342A" w:rsidRDefault="004B0C92" w:rsidP="004B0C92">
      <w:pPr>
        <w:rPr>
          <w:lang w:eastAsia="ko-KR"/>
        </w:rPr>
      </w:pPr>
      <w:r w:rsidRPr="008E342A">
        <w:rPr>
          <w:lang w:eastAsia="ko-KR"/>
        </w:rPr>
        <w:t>If the received "CAG information list" includes an entry containing the identity of the current PLMN</w:t>
      </w:r>
      <w:r w:rsidRPr="00164B3E">
        <w:rPr>
          <w:lang w:eastAsia="ko-KR"/>
        </w:rPr>
        <w:t xml:space="preserve"> </w:t>
      </w:r>
      <w:r>
        <w:rPr>
          <w:lang w:eastAsia="ko-KR"/>
        </w:rPr>
        <w:t xml:space="preserve">and </w:t>
      </w:r>
      <w:r w:rsidRPr="00C02296">
        <w:rPr>
          <w:lang w:eastAsia="ko-KR"/>
        </w:rPr>
        <w:t>the UE had set the CAG bit to "CAG supported" in the 5GMM capability IE of the REGISTRATION REQUEST message</w:t>
      </w:r>
      <w:r w:rsidRPr="008E342A">
        <w:rPr>
          <w:lang w:eastAsia="ko-KR"/>
        </w:rPr>
        <w:t>, the UE shall operate as follows.</w:t>
      </w:r>
    </w:p>
    <w:p w14:paraId="376371C0" w14:textId="77777777" w:rsidR="004B0C92" w:rsidRPr="008E342A" w:rsidRDefault="004B0C92" w:rsidP="004B0C92">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7D0F9FD9" w14:textId="77777777" w:rsidR="004B0C92" w:rsidRPr="008E342A" w:rsidRDefault="004B0C92" w:rsidP="004B0C92">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w:t>
      </w:r>
      <w:r w:rsidRPr="008E342A">
        <w:lastRenderedPageBreak/>
        <w:t>REGISTERED.LIMITED-SERVICE and shall search for a suitable cell according to 3GPP TS 38.304 [28]</w:t>
      </w:r>
      <w:r w:rsidRPr="00461246">
        <w:t xml:space="preserve"> or 3GPP TS 36.304 [25C]</w:t>
      </w:r>
      <w:r w:rsidRPr="008E342A">
        <w:t xml:space="preserve"> with the updated "CAG information list"; or</w:t>
      </w:r>
    </w:p>
    <w:p w14:paraId="5B744483" w14:textId="77777777" w:rsidR="004B0C92" w:rsidRPr="008E342A" w:rsidRDefault="004B0C92" w:rsidP="004B0C92">
      <w:pPr>
        <w:pStyle w:val="B2"/>
      </w:pPr>
      <w:r>
        <w:t>2</w:t>
      </w:r>
      <w:r w:rsidRPr="008E342A">
        <w:t>)</w:t>
      </w:r>
      <w:r w:rsidRPr="008E342A">
        <w:tab/>
        <w:t>the entry for the current PLMN in the received "CAG information list" includes an "indication that the UE is only allowed to access 5GS via CAG cells" and:</w:t>
      </w:r>
    </w:p>
    <w:p w14:paraId="16753906" w14:textId="77777777" w:rsidR="004B0C92" w:rsidRPr="008E342A" w:rsidRDefault="004B0C92" w:rsidP="004B0C92">
      <w:pPr>
        <w:pStyle w:val="B3"/>
      </w:pPr>
      <w:proofErr w:type="spellStart"/>
      <w:r>
        <w:t>i</w:t>
      </w:r>
      <w:proofErr w:type="spellEnd"/>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2A195015" w14:textId="77777777" w:rsidR="004B0C92" w:rsidRDefault="004B0C92" w:rsidP="004B0C92">
      <w:pPr>
        <w:pStyle w:val="B3"/>
      </w:pPr>
      <w:r>
        <w:t>ii</w:t>
      </w:r>
      <w:r w:rsidRPr="008E342A">
        <w:t>)</w:t>
      </w:r>
      <w:r w:rsidRPr="008E342A">
        <w:tab/>
        <w:t xml:space="preserve">if the </w:t>
      </w:r>
      <w:r>
        <w:t>entry</w:t>
      </w:r>
      <w:r w:rsidRPr="008E342A">
        <w:t xml:space="preserve"> for the current PLMN in the received "CAG information list" does not include any CAG-ID </w:t>
      </w:r>
      <w:r>
        <w:t>and:</w:t>
      </w:r>
    </w:p>
    <w:p w14:paraId="2821F23F" w14:textId="77777777" w:rsidR="004B0C92" w:rsidRPr="008E342A" w:rsidRDefault="004B0C92" w:rsidP="004B0C92">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395732B4" w14:textId="77777777" w:rsidR="004B0C92" w:rsidRPr="008E342A" w:rsidRDefault="004B0C92" w:rsidP="004B0C92">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6140F8BB" w14:textId="77777777" w:rsidR="004B0C92" w:rsidRPr="008E342A" w:rsidRDefault="004B0C92" w:rsidP="004B0C92">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149319DE" w14:textId="77777777" w:rsidR="004B0C92" w:rsidRPr="008E342A" w:rsidRDefault="004B0C92" w:rsidP="004B0C92">
      <w:pPr>
        <w:pStyle w:val="B2"/>
      </w:pPr>
      <w:r>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6A541DC2" w14:textId="77777777" w:rsidR="004B0C92" w:rsidRDefault="004B0C92" w:rsidP="004B0C92">
      <w:pPr>
        <w:pStyle w:val="B2"/>
      </w:pPr>
      <w:r>
        <w:t>2</w:t>
      </w:r>
      <w:r w:rsidRPr="008E342A">
        <w:t>)</w:t>
      </w:r>
      <w:r w:rsidRPr="008E342A">
        <w:tab/>
        <w:t xml:space="preserve">if the </w:t>
      </w:r>
      <w:r>
        <w:t>entry</w:t>
      </w:r>
      <w:r w:rsidRPr="008E342A">
        <w:t xml:space="preserve"> for the current PLMN in the received "CAG information list" does not include any CAG-ID </w:t>
      </w:r>
      <w:r>
        <w:t>and:</w:t>
      </w:r>
    </w:p>
    <w:p w14:paraId="38067996" w14:textId="77777777" w:rsidR="004B0C92" w:rsidRPr="008E342A" w:rsidRDefault="004B0C92" w:rsidP="004B0C92">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6B734EB9" w14:textId="77777777" w:rsidR="004B0C92" w:rsidRPr="008E342A" w:rsidRDefault="004B0C92" w:rsidP="004B0C92">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w:t>
      </w:r>
    </w:p>
    <w:p w14:paraId="41A00A3D" w14:textId="77777777" w:rsidR="004B0C92" w:rsidRPr="00310A16" w:rsidRDefault="004B0C92" w:rsidP="004B0C92">
      <w:pPr>
        <w:rPr>
          <w:lang w:eastAsia="zh-CN"/>
        </w:rPr>
      </w:pPr>
      <w:r w:rsidRPr="008E342A">
        <w:rPr>
          <w:lang w:eastAsia="ko-KR"/>
        </w:rPr>
        <w:t xml:space="preserve">If the received "CAG information list" </w:t>
      </w:r>
      <w:r w:rsidRPr="00AF3130">
        <w:rPr>
          <w:lang w:eastAsia="zh-CN"/>
        </w:rPr>
        <w:t xml:space="preserve">does not include an entry containing the identity of the current PLMN </w:t>
      </w:r>
      <w:r>
        <w:rPr>
          <w:rFonts w:hint="eastAsia"/>
          <w:lang w:eastAsia="zh-CN"/>
        </w:rPr>
        <w:t xml:space="preserve">and </w:t>
      </w:r>
      <w:r w:rsidRPr="008E342A">
        <w:rPr>
          <w:lang w:eastAsia="ko-KR"/>
        </w:rPr>
        <w:t>the UE receives the CONFIGURATION UPDATE COMMAND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33B5A9E4" w14:textId="77777777" w:rsidR="004B0C92" w:rsidRDefault="004B0C92" w:rsidP="004B0C92">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5B436099" w14:textId="77777777" w:rsidR="004B0C92" w:rsidRDefault="004B0C92" w:rsidP="004B0C92">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42DDC671" w14:textId="77777777" w:rsidR="004B0C92" w:rsidRDefault="004B0C92" w:rsidP="004B0C92">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 Additionally, the UE shall:</w:t>
      </w:r>
    </w:p>
    <w:p w14:paraId="5112B65D" w14:textId="77777777" w:rsidR="004B0C92" w:rsidRDefault="004B0C92" w:rsidP="004B0C92">
      <w:pPr>
        <w:pStyle w:val="B3"/>
      </w:pPr>
      <w:proofErr w:type="spellStart"/>
      <w:r>
        <w:t>i</w:t>
      </w:r>
      <w:proofErr w:type="spellEnd"/>
      <w:r>
        <w:t>)</w:t>
      </w:r>
      <w:r>
        <w:tab/>
        <w:t xml:space="preserve">if any </w:t>
      </w:r>
      <w:proofErr w:type="spellStart"/>
      <w:r>
        <w:t>Tsor</w:t>
      </w:r>
      <w:proofErr w:type="spellEnd"/>
      <w:r>
        <w:t xml:space="preserve">-cm timer(s) were running and have stopped, </w:t>
      </w:r>
      <w:r w:rsidRPr="005D5412">
        <w:t>attempt to obtain service on a higher priority PLMN</w:t>
      </w:r>
      <w:r>
        <w:t xml:space="preserve"> (see </w:t>
      </w:r>
      <w:r w:rsidRPr="002C7F92">
        <w:t>3GPP TS 23.122 [5]</w:t>
      </w:r>
      <w:r>
        <w:t>); or</w:t>
      </w:r>
    </w:p>
    <w:p w14:paraId="55EAFB67" w14:textId="77777777" w:rsidR="004B0C92" w:rsidRDefault="004B0C92" w:rsidP="004B0C92">
      <w:pPr>
        <w:pStyle w:val="B3"/>
      </w:pPr>
      <w:r>
        <w:t>ii)</w:t>
      </w:r>
      <w:r>
        <w:tab/>
        <w:t>in all other cases, start</w:t>
      </w:r>
      <w:r w:rsidRPr="00F1025A">
        <w:t xml:space="preserve"> </w:t>
      </w:r>
      <w:r>
        <w:t>a registration procedure for mobility and periodic registration update</w:t>
      </w:r>
      <w:r w:rsidRPr="001D6208">
        <w:t xml:space="preserve"> </w:t>
      </w:r>
      <w:r>
        <w:t xml:space="preserve">as specified in </w:t>
      </w:r>
      <w:proofErr w:type="spellStart"/>
      <w:r>
        <w:t>subclause</w:t>
      </w:r>
      <w:proofErr w:type="spellEnd"/>
      <w:r>
        <w:t> 5.5.1.3; or</w:t>
      </w:r>
    </w:p>
    <w:p w14:paraId="32BB94A8" w14:textId="77777777" w:rsidR="004B0C92" w:rsidRDefault="004B0C92" w:rsidP="004B0C92">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w:t>
      </w:r>
    </w:p>
    <w:p w14:paraId="6142BCA2" w14:textId="77777777" w:rsidR="004B0C92" w:rsidRDefault="004B0C92" w:rsidP="004B0C92">
      <w:pPr>
        <w:pStyle w:val="B3"/>
      </w:pPr>
      <w:proofErr w:type="spellStart"/>
      <w:r>
        <w:t>i</w:t>
      </w:r>
      <w:proofErr w:type="spellEnd"/>
      <w:r>
        <w:t>)</w:t>
      </w:r>
      <w:r>
        <w:tab/>
        <w:t xml:space="preserve">if any </w:t>
      </w:r>
      <w:proofErr w:type="spellStart"/>
      <w:r>
        <w:t>Tsor</w:t>
      </w:r>
      <w:proofErr w:type="spellEnd"/>
      <w:r>
        <w:t xml:space="preserve">-cm timer(s) were running and have stopped, </w:t>
      </w:r>
      <w:r w:rsidRPr="005D5412">
        <w:t>attempt to obtain service on a higher priority PLMN</w:t>
      </w:r>
      <w:r>
        <w:t xml:space="preserve"> (see </w:t>
      </w:r>
      <w:r w:rsidRPr="002C7F92">
        <w:t>3GPP TS 23.122 [5]</w:t>
      </w:r>
      <w:r>
        <w:t>); or</w:t>
      </w:r>
    </w:p>
    <w:p w14:paraId="584B7741" w14:textId="77777777" w:rsidR="004B0C92" w:rsidRDefault="004B0C92" w:rsidP="004B0C92">
      <w:pPr>
        <w:pStyle w:val="B3"/>
      </w:pPr>
      <w:r>
        <w:lastRenderedPageBreak/>
        <w:t>ii)</w:t>
      </w:r>
      <w:r>
        <w:tab/>
        <w:t>in all other cases, start</w:t>
      </w:r>
      <w:r w:rsidRPr="00F1025A">
        <w:t xml:space="preserve"> </w:t>
      </w:r>
      <w:r>
        <w:t>a registration procedure for mobility and periodic registration update</w:t>
      </w:r>
      <w:r w:rsidRPr="001D6208">
        <w:t xml:space="preserve"> </w:t>
      </w:r>
      <w:r>
        <w:t xml:space="preserve">as specified in </w:t>
      </w:r>
      <w:proofErr w:type="spellStart"/>
      <w:r>
        <w:t>subclause</w:t>
      </w:r>
      <w:proofErr w:type="spellEnd"/>
      <w:r>
        <w:t> 5.5.1.3;</w:t>
      </w:r>
    </w:p>
    <w:p w14:paraId="622AE1BC" w14:textId="77777777" w:rsidR="004B0C92" w:rsidRDefault="004B0C92" w:rsidP="004B0C92">
      <w:pPr>
        <w:pStyle w:val="B1"/>
      </w:pPr>
      <w:r>
        <w:t>b)</w:t>
      </w:r>
      <w:r w:rsidRPr="00AF6FC4">
        <w:tab/>
      </w:r>
      <w:r>
        <w:t>a MICO indication is included</w:t>
      </w:r>
      <w:r w:rsidRPr="00AD5706">
        <w:t xml:space="preserve"> </w:t>
      </w:r>
      <w:r>
        <w:t>without a new allowed NSSAI;</w:t>
      </w:r>
      <w:r w:rsidRPr="002958B7">
        <w:t xml:space="preserve"> </w:t>
      </w:r>
      <w:r>
        <w:t>a new configured NSSAI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 xml:space="preserve">as specified in </w:t>
      </w:r>
      <w:proofErr w:type="spellStart"/>
      <w:r w:rsidRPr="003F0C24">
        <w:t>subclause</w:t>
      </w:r>
      <w:proofErr w:type="spellEnd"/>
      <w:r>
        <w:t> 5.5.1.3 to re-negotiate MICO mode with the network;</w:t>
      </w:r>
    </w:p>
    <w:p w14:paraId="2222E36F" w14:textId="77777777" w:rsidR="004B0C92" w:rsidRDefault="004B0C92" w:rsidP="004B0C92">
      <w:pPr>
        <w:pStyle w:val="B1"/>
      </w:pPr>
      <w:r>
        <w:t>c)</w:t>
      </w:r>
      <w:r>
        <w:tab/>
        <w:t xml:space="preserve">an </w:t>
      </w:r>
      <w:r w:rsidRPr="00BC15F3">
        <w:t>Additional configuration indication IE</w:t>
      </w:r>
      <w:r>
        <w:t xml:space="preserve"> is included</w:t>
      </w:r>
      <w:r w:rsidRPr="00BC15F3">
        <w:t xml:space="preserve">, </w:t>
      </w:r>
      <w:r>
        <w:t>and:</w:t>
      </w:r>
    </w:p>
    <w:p w14:paraId="2F7BCFA6" w14:textId="77777777" w:rsidR="004B0C92" w:rsidRDefault="004B0C92" w:rsidP="004B0C92">
      <w:pPr>
        <w:pStyle w:val="B2"/>
      </w:pPr>
      <w:r>
        <w:t>1)</w:t>
      </w:r>
      <w:r>
        <w:tab/>
      </w:r>
      <w:r w:rsidRPr="00C85606">
        <w:t xml:space="preserve">"release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3BD9E13B" w14:textId="77777777" w:rsidR="004B0C92" w:rsidRDefault="004B0C92" w:rsidP="004B0C92">
      <w:pPr>
        <w:pStyle w:val="B2"/>
      </w:pPr>
      <w:r>
        <w:t>2)</w:t>
      </w:r>
      <w:r>
        <w:tab/>
        <w:t>a new allowed NSSAI,</w:t>
      </w:r>
      <w:r w:rsidRPr="002958B7">
        <w:t xml:space="preserve"> </w:t>
      </w:r>
      <w:r>
        <w:t>a new configured NSSAI</w:t>
      </w:r>
      <w:r w:rsidRPr="00577996">
        <w:t xml:space="preserve"> </w:t>
      </w:r>
      <w:r>
        <w:t>and the Network slicing subscription change indication is not included in the CONFIGURATION UPDATE COMMAND message,</w:t>
      </w:r>
    </w:p>
    <w:p w14:paraId="30A26AAD" w14:textId="77777777" w:rsidR="004B0C92" w:rsidRPr="00577996" w:rsidRDefault="004B0C92" w:rsidP="004B0C92">
      <w:pPr>
        <w:pStyle w:val="B1"/>
      </w:pPr>
      <w:r>
        <w:tab/>
      </w:r>
      <w:r w:rsidRPr="00577996">
        <w:t xml:space="preserve">the UE shall, after the completion of the generic UE configuration update procedure, start a registration procedure for mobility and registration update as specified in </w:t>
      </w:r>
      <w:proofErr w:type="spellStart"/>
      <w:r w:rsidRPr="00577996">
        <w:t>subclause</w:t>
      </w:r>
      <w:proofErr w:type="spellEnd"/>
      <w:r w:rsidRPr="00577996">
        <w:t> 5.5.1.3</w:t>
      </w:r>
      <w:r>
        <w:t>; or</w:t>
      </w:r>
    </w:p>
    <w:p w14:paraId="61E34B4F" w14:textId="77777777" w:rsidR="004B0C92" w:rsidRDefault="004B0C92" w:rsidP="004B0C92">
      <w:pPr>
        <w:pStyle w:val="B1"/>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14:paraId="67CCF515" w14:textId="77777777" w:rsidR="004B0C92" w:rsidRDefault="004B0C92" w:rsidP="004B0C92">
      <w:pPr>
        <w:pStyle w:val="B2"/>
      </w:pPr>
      <w:r>
        <w:t>1)</w:t>
      </w:r>
      <w:r>
        <w:tab/>
        <w:t>the UE is not in NB-N1 mode;</w:t>
      </w:r>
    </w:p>
    <w:p w14:paraId="3CE3093C" w14:textId="77777777" w:rsidR="004B0C92" w:rsidRDefault="004B0C92" w:rsidP="004B0C92">
      <w:pPr>
        <w:pStyle w:val="B2"/>
      </w:pPr>
      <w:r>
        <w:t>2)</w:t>
      </w:r>
      <w:r>
        <w:tab/>
      </w:r>
      <w:r w:rsidRPr="00B92717">
        <w:t>a new allowed NSSAI</w:t>
      </w:r>
      <w:r>
        <w:t>,</w:t>
      </w:r>
      <w:r w:rsidRPr="00B92717">
        <w:t xml:space="preserve"> a new configured NSSAI</w:t>
      </w:r>
      <w:r>
        <w:t xml:space="preserve"> or a</w:t>
      </w:r>
      <w:r w:rsidRPr="00A26547">
        <w:t xml:space="preserve"> Network slicing subscription change indication</w:t>
      </w:r>
      <w:r>
        <w:t xml:space="preserve"> is not included; and</w:t>
      </w:r>
    </w:p>
    <w:p w14:paraId="6CE61E22" w14:textId="77777777" w:rsidR="004B0C92" w:rsidRDefault="004B0C92" w:rsidP="004B0C92">
      <w:pPr>
        <w:pStyle w:val="B2"/>
      </w:pPr>
      <w:r>
        <w:t>3)</w:t>
      </w:r>
      <w:r>
        <w:tab/>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531EE84D" w14:textId="77777777" w:rsidR="004B0C92" w:rsidRDefault="004B0C92" w:rsidP="004B0C92">
      <w:pPr>
        <w:pStyle w:val="B1"/>
      </w:pPr>
      <w:r>
        <w:tab/>
      </w:r>
      <w:r w:rsidRPr="00922CEF">
        <w:t>the UE shall</w:t>
      </w:r>
      <w:r>
        <w:t>,</w:t>
      </w:r>
      <w:r w:rsidRPr="00A802A9">
        <w:t xml:space="preserve"> </w:t>
      </w:r>
      <w:r w:rsidRPr="00922CEF">
        <w:t xml:space="preserve">after the completion of the generic UE configuration update procedure, start a registration procedure for mobility and registration update as specified in </w:t>
      </w:r>
      <w:proofErr w:type="spellStart"/>
      <w:r w:rsidRPr="00922CEF">
        <w:t>subclause</w:t>
      </w:r>
      <w:proofErr w:type="spellEnd"/>
      <w:r>
        <w:t> </w:t>
      </w:r>
      <w:r w:rsidRPr="00922CEF">
        <w:t>5.5.1.3</w:t>
      </w:r>
      <w:r>
        <w:t>.</w:t>
      </w:r>
    </w:p>
    <w:p w14:paraId="63C2A5D1" w14:textId="77777777" w:rsidR="004B0C92" w:rsidRDefault="004B0C92" w:rsidP="004B0C92">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3D602695" w14:textId="77777777" w:rsidR="004B0C92" w:rsidRPr="003168A2" w:rsidRDefault="004B0C92" w:rsidP="004B0C92">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2CB4EBEF" w14:textId="77777777" w:rsidR="004B0C92" w:rsidRDefault="004B0C92" w:rsidP="004B0C92">
      <w:pPr>
        <w:pStyle w:val="B1"/>
      </w:pPr>
      <w:r w:rsidRPr="003168A2">
        <w:tab/>
      </w:r>
      <w:r>
        <w:t>The</w:t>
      </w:r>
      <w:r w:rsidRPr="003168A2">
        <w:t xml:space="preserve"> UE shall </w:t>
      </w:r>
      <w:r>
        <w:t>add the rejected S-NSSAI(s) in the rejected NSSAI for the current PLMN</w:t>
      </w:r>
      <w:r w:rsidRPr="00471728">
        <w:t xml:space="preserve"> </w:t>
      </w:r>
      <w:r>
        <w:t xml:space="preserve">or SNPN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471728">
        <w:t xml:space="preserve"> </w:t>
      </w:r>
      <w:r>
        <w:t xml:space="preserve">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 xml:space="preserve">the rejected S-NSSAI(s) are removed or deleted as described in </w:t>
      </w:r>
      <w:proofErr w:type="spellStart"/>
      <w:r w:rsidRPr="003B0CA2">
        <w:t>subclause</w:t>
      </w:r>
      <w:proofErr w:type="spellEnd"/>
      <w:r w:rsidRPr="003B0CA2">
        <w:t> 4.6.2.2</w:t>
      </w:r>
      <w:r w:rsidRPr="003168A2">
        <w:t>.</w:t>
      </w:r>
    </w:p>
    <w:p w14:paraId="33CC0671" w14:textId="77777777" w:rsidR="004B0C92" w:rsidRPr="003168A2" w:rsidRDefault="004B0C92" w:rsidP="004B0C92">
      <w:pPr>
        <w:pStyle w:val="B1"/>
      </w:pPr>
      <w:r w:rsidRPr="00AB5C0F">
        <w:t>"S</w:t>
      </w:r>
      <w:r>
        <w:rPr>
          <w:rFonts w:hint="eastAsia"/>
        </w:rPr>
        <w:t>-NSSAI</w:t>
      </w:r>
      <w:r w:rsidRPr="00AB5C0F">
        <w:t xml:space="preserve"> not available</w:t>
      </w:r>
      <w:r>
        <w:t xml:space="preserve"> in the current registration area</w:t>
      </w:r>
      <w:r w:rsidRPr="00AB5C0F">
        <w:t>"</w:t>
      </w:r>
    </w:p>
    <w:p w14:paraId="351FF5FE" w14:textId="77777777" w:rsidR="004B0C92" w:rsidRDefault="004B0C92" w:rsidP="004B0C92">
      <w:pPr>
        <w:pStyle w:val="B1"/>
      </w:pPr>
      <w:r w:rsidRPr="003168A2">
        <w:tab/>
      </w:r>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 xml:space="preserve">the rejected S-NSSAI(s) are removed or deleted as described in </w:t>
      </w:r>
      <w:proofErr w:type="spellStart"/>
      <w:r w:rsidRPr="003B0CA2">
        <w:t>subclause</w:t>
      </w:r>
      <w:proofErr w:type="spellEnd"/>
      <w:r w:rsidRPr="003B0CA2">
        <w:t> 4.6.2.2</w:t>
      </w:r>
      <w:r w:rsidRPr="003168A2">
        <w:t>.</w:t>
      </w:r>
    </w:p>
    <w:p w14:paraId="262CDC0E" w14:textId="77777777" w:rsidR="004B0C92" w:rsidRPr="009D7DEB" w:rsidRDefault="004B0C92" w:rsidP="004B0C92">
      <w:pPr>
        <w:pStyle w:val="B1"/>
      </w:pPr>
      <w:r w:rsidRPr="009D7DEB">
        <w:t>"S-NSSAI not available due to the failed or revoked network slice-specific authentication and authorization"</w:t>
      </w:r>
    </w:p>
    <w:p w14:paraId="2202C334" w14:textId="77777777" w:rsidR="004B0C92" w:rsidRDefault="004B0C92" w:rsidP="004B0C92">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w:t>
      </w:r>
      <w:proofErr w:type="spellStart"/>
      <w:r w:rsidRPr="009D7DEB">
        <w:t>subclause</w:t>
      </w:r>
      <w:proofErr w:type="spellEnd"/>
      <w:r w:rsidRPr="009D7DEB">
        <w:t> 4.6.2.</w:t>
      </w:r>
      <w:r>
        <w:t>2</w:t>
      </w:r>
      <w:r w:rsidRPr="009D7DEB">
        <w:t xml:space="preserve"> 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 xml:space="preserve">or the rejected S-NSSAI(s) are removed or deleted as described in </w:t>
      </w:r>
      <w:proofErr w:type="spellStart"/>
      <w:r>
        <w:t>subclause</w:t>
      </w:r>
      <w:proofErr w:type="spellEnd"/>
      <w:r>
        <w:t> 4.6.1 and 4.6.2.2</w:t>
      </w:r>
      <w:r w:rsidRPr="009D7DEB">
        <w:t>.</w:t>
      </w:r>
    </w:p>
    <w:p w14:paraId="5F076B9E" w14:textId="77777777" w:rsidR="004B0C92" w:rsidRPr="008A2F60" w:rsidRDefault="004B0C92" w:rsidP="004B0C92">
      <w:pPr>
        <w:pStyle w:val="B1"/>
      </w:pPr>
      <w:r w:rsidRPr="008A2F60">
        <w:t>"S-NSSAI not available due to maximum number of UEs reached"</w:t>
      </w:r>
    </w:p>
    <w:p w14:paraId="3AB88269" w14:textId="77777777" w:rsidR="004B0C92" w:rsidRDefault="004B0C92" w:rsidP="004B0C92">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 xml:space="preserve">reached as specified in </w:t>
      </w:r>
      <w:proofErr w:type="spellStart"/>
      <w:r w:rsidRPr="00500AC2">
        <w:t>subclause</w:t>
      </w:r>
      <w:proofErr w:type="spellEnd"/>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w:t>
      </w:r>
      <w:r w:rsidRPr="00435F63">
        <w:lastRenderedPageBreak/>
        <w:t>identity of the current SNPN is updated</w:t>
      </w:r>
      <w:r>
        <w:t xml:space="preserve">, or the rejected S-NSSAI(s) are removed as described </w:t>
      </w:r>
      <w:r w:rsidRPr="00500AC2">
        <w:t xml:space="preserve">in </w:t>
      </w:r>
      <w:proofErr w:type="spellStart"/>
      <w:r w:rsidRPr="00500AC2">
        <w:t>subclause</w:t>
      </w:r>
      <w:proofErr w:type="spellEnd"/>
      <w:r>
        <w:t> </w:t>
      </w:r>
      <w:r w:rsidRPr="00500AC2">
        <w:t>4.6.2.2.</w:t>
      </w:r>
    </w:p>
    <w:p w14:paraId="536FD334" w14:textId="77777777" w:rsidR="004B0C92" w:rsidRDefault="004B0C92" w:rsidP="004B0C92">
      <w:pPr>
        <w:pStyle w:val="NO"/>
      </w:pPr>
      <w:r w:rsidRPr="002C1FFB">
        <w:t>NOTE</w:t>
      </w:r>
      <w:r>
        <w:t> 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w:t>
      </w:r>
      <w:proofErr w:type="spellStart"/>
      <w:r>
        <w:t>subclause</w:t>
      </w:r>
      <w:proofErr w:type="spellEnd"/>
      <w:r w:rsidRPr="003B0CA2">
        <w:t> </w:t>
      </w:r>
      <w:r>
        <w:t>10.5.7.4a of 3</w:t>
      </w:r>
      <w:r>
        <w:rPr>
          <w:rFonts w:hint="eastAsia"/>
          <w:lang w:eastAsia="zh-CN"/>
        </w:rPr>
        <w:t>GPP</w:t>
      </w:r>
      <w:r>
        <w:t> TS</w:t>
      </w:r>
      <w:r w:rsidRPr="003B0CA2">
        <w:t> </w:t>
      </w:r>
      <w:r>
        <w:t>24.008 [12], the UE does not consider the S-NSSAI as the rejected S-NSSAI.</w:t>
      </w:r>
    </w:p>
    <w:p w14:paraId="040662A9" w14:textId="77777777" w:rsidR="004B0C92" w:rsidRDefault="004B0C92" w:rsidP="004B0C92">
      <w:r>
        <w:t>If there is one or more S-NSSAIs in the rejected NSSAI with the rejection cause "S-NSSAI not available due to maximum number of UEs reached", then</w:t>
      </w:r>
      <w:r w:rsidRPr="00F00857">
        <w:t xml:space="preserve"> </w:t>
      </w:r>
      <w:r>
        <w:t>for each S-NSSAI, the UE shall behave as follows:</w:t>
      </w:r>
    </w:p>
    <w:p w14:paraId="0403AF09" w14:textId="77777777" w:rsidR="004B0C92" w:rsidRDefault="004B0C92" w:rsidP="004B0C92">
      <w:pPr>
        <w:pStyle w:val="B1"/>
      </w:pPr>
      <w:r>
        <w:t>a)</w:t>
      </w:r>
      <w:r>
        <w:tab/>
        <w:t>stop the timer T3526 associated with the S-NSSAI, if running;</w:t>
      </w:r>
    </w:p>
    <w:p w14:paraId="1C5EA43E" w14:textId="77777777" w:rsidR="004B0C92" w:rsidRDefault="004B0C92" w:rsidP="004B0C92">
      <w:pPr>
        <w:pStyle w:val="B1"/>
      </w:pPr>
      <w:r>
        <w:t>b)</w:t>
      </w:r>
      <w:r>
        <w:tab/>
        <w:t>start the timer T3526 with:</w:t>
      </w:r>
    </w:p>
    <w:p w14:paraId="75CFAC4C" w14:textId="77777777" w:rsidR="004B0C92" w:rsidRDefault="004B0C92" w:rsidP="004B0C92">
      <w:pPr>
        <w:pStyle w:val="B2"/>
      </w:pPr>
      <w:r>
        <w:t>1)</w:t>
      </w:r>
      <w:r>
        <w:tab/>
        <w:t>the back-off timer value received along with the S-NSSAI, if back-off timer value is received along with the S-NSSAI that is neither zero nor deactivated; or</w:t>
      </w:r>
    </w:p>
    <w:p w14:paraId="3B11CE47" w14:textId="77777777" w:rsidR="004B0C92" w:rsidRDefault="004B0C92" w:rsidP="004B0C92">
      <w:pPr>
        <w:pStyle w:val="B2"/>
      </w:pPr>
      <w:r>
        <w:t>2)</w:t>
      </w:r>
      <w:r>
        <w:tab/>
        <w:t>an implementation specific back-off timer value, if no back-off timer value is received along with the S-NSSAI; and</w:t>
      </w:r>
    </w:p>
    <w:p w14:paraId="35235E93" w14:textId="77777777" w:rsidR="004B0C92" w:rsidRDefault="004B0C92" w:rsidP="004B0C92">
      <w:pPr>
        <w:pStyle w:val="B1"/>
      </w:pPr>
      <w:r>
        <w:t>c)</w:t>
      </w:r>
      <w:r>
        <w:tab/>
        <w:t>remove the S-NSSAI from the rejected NSSAI for the maximum number of UEs reached when the timer T3526 associated with the S-NSSAI expires.</w:t>
      </w:r>
    </w:p>
    <w:p w14:paraId="28EFECA5" w14:textId="77777777" w:rsidR="004B0C92" w:rsidRDefault="004B0C92" w:rsidP="004B0C92">
      <w:r>
        <w:t xml:space="preserve">If the UE receives the NSAG information IE in the CONFIGURATION UPDATE COMMAND message, </w:t>
      </w:r>
      <w:r>
        <w:rPr>
          <w:lang w:eastAsia="ko-KR"/>
        </w:rPr>
        <w:t xml:space="preserve">the UE shall </w:t>
      </w:r>
      <w:r w:rsidRPr="00305899">
        <w:rPr>
          <w:lang w:eastAsia="ko-KR"/>
        </w:rPr>
        <w:t xml:space="preserve">store the NSAG information as specified in </w:t>
      </w:r>
      <w:proofErr w:type="spellStart"/>
      <w:r w:rsidRPr="00305899">
        <w:rPr>
          <w:lang w:eastAsia="ko-KR"/>
        </w:rPr>
        <w:t>subclause</w:t>
      </w:r>
      <w:proofErr w:type="spellEnd"/>
      <w:r w:rsidRPr="00305899">
        <w:rPr>
          <w:lang w:eastAsia="ko-KR"/>
        </w:rPr>
        <w:t xml:space="preserve"> 4.6.2.2</w:t>
      </w:r>
      <w:r>
        <w:t>.</w:t>
      </w:r>
    </w:p>
    <w:p w14:paraId="1756351C" w14:textId="77777777" w:rsidR="004B0C92" w:rsidRDefault="004B0C92" w:rsidP="004B0C92">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61402B5E" w14:textId="77777777" w:rsidR="004B0C92" w:rsidRDefault="004B0C92" w:rsidP="004B0C92">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75CC97D3" w14:textId="77777777" w:rsidR="004B0C92" w:rsidRDefault="004B0C92" w:rsidP="004B0C92">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deletion requested</w:t>
      </w:r>
      <w:r w:rsidRPr="0006147A">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w:t>
      </w:r>
      <w:r>
        <w:t>; or</w:t>
      </w:r>
    </w:p>
    <w:p w14:paraId="44E98252" w14:textId="77777777" w:rsidR="004B0C92" w:rsidRDefault="004B0C92" w:rsidP="004B0C92">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4D39699E" w14:textId="77777777" w:rsidR="004B0C92" w:rsidRDefault="004B0C92" w:rsidP="004B0C92">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value in the </w:t>
      </w:r>
      <w:r w:rsidRPr="0006147A">
        <w:t>CONFIGURATION UPDATE COMMAND message</w:t>
      </w:r>
      <w:r>
        <w:t xml:space="preserve"> is set to "Registered for emergency services", the UE shall consider itself registered for emergency services and shall locally release </w:t>
      </w:r>
      <w:r w:rsidRPr="001D7C53">
        <w:t>all non-emergency PDU sessions</w:t>
      </w:r>
      <w:r>
        <w:t>, if any.</w:t>
      </w:r>
    </w:p>
    <w:p w14:paraId="2E95A678" w14:textId="77777777" w:rsidR="004B0C92" w:rsidRDefault="004B0C92" w:rsidP="004B0C92">
      <w:r w:rsidRPr="00D62EE4">
        <w:t xml:space="preserve">If the UE receives </w:t>
      </w:r>
      <w:r>
        <w:t xml:space="preserve">the service-level-AA container IE of </w:t>
      </w:r>
      <w:r w:rsidRPr="00D62EE4">
        <w:t xml:space="preserve">the CONFIGURATION UPDATE COMMAND message, the UE </w:t>
      </w:r>
      <w:r>
        <w:t>passes it to the upper layer.</w:t>
      </w:r>
    </w:p>
    <w:p w14:paraId="3E201BCA" w14:textId="77777777" w:rsidR="004B0C92" w:rsidRDefault="004B0C92" w:rsidP="004B0C92">
      <w:r>
        <w:t>If the CONFIGURATION UPDATE COMMAND message includes the service-level-AA response in the Service-level-AA container IE with the SLAR field set to "Service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the UE shall forward the </w:t>
      </w:r>
      <w:r w:rsidRPr="00324C0A">
        <w:t>service-level-AA response to the upper layer</w:t>
      </w:r>
      <w:r>
        <w:t>s, so the</w:t>
      </w:r>
      <w:r w:rsidRPr="00324C0A">
        <w:t xml:space="preserve"> UUAA authorization data </w:t>
      </w:r>
      <w:r>
        <w:t xml:space="preserve">is deleted </w:t>
      </w:r>
      <w:r w:rsidRPr="00324C0A">
        <w:t xml:space="preserve">as specified </w:t>
      </w:r>
      <w:r>
        <w:t>in 3GPP TS 33.256 [24B].</w:t>
      </w:r>
    </w:p>
    <w:p w14:paraId="70D6F82F" w14:textId="77777777" w:rsidR="004B0C92" w:rsidRDefault="004B0C92" w:rsidP="004B0C92">
      <w:r w:rsidRPr="008E342A">
        <w:t xml:space="preserve">If the UE receives the </w:t>
      </w:r>
      <w:r>
        <w:t>List of PLMNs to be used in disaster condition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w:t>
      </w:r>
      <w:r>
        <w:rPr>
          <w:lang w:eastAsia="ko-KR"/>
        </w:rPr>
        <w:t xml:space="preserve">delete the </w:t>
      </w:r>
      <w:r>
        <w:t>"list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01FC212F" w14:textId="77777777" w:rsidR="004B0C92" w:rsidRDefault="004B0C92" w:rsidP="004B0C92">
      <w:r w:rsidRPr="008E342A">
        <w:t xml:space="preserve">If the UE receives the </w:t>
      </w:r>
      <w:r>
        <w:t>Disaster roaming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4091B029" w14:textId="77777777" w:rsidR="004B0C92" w:rsidRDefault="004B0C92" w:rsidP="004B0C92">
      <w:r w:rsidRPr="008E342A">
        <w:lastRenderedPageBreak/>
        <w:t xml:space="preserve">If the UE receives the </w:t>
      </w:r>
      <w:r>
        <w:t>Disaster return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301FF58E" w14:textId="77777777" w:rsidR="004B0C92" w:rsidRDefault="004B0C92" w:rsidP="004B0C92">
      <w:r w:rsidRPr="008E342A">
        <w:t xml:space="preserve">If the UE receives the </w:t>
      </w:r>
      <w:r>
        <w:t>Updated PEIPS assistance information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NR paging subgrouping, the UE shall use the </w:t>
      </w:r>
      <w:r>
        <w:t xml:space="preserve">PEIPS assistance information included in the Updated PEIPS assistance information </w:t>
      </w:r>
      <w:r w:rsidRPr="008E342A">
        <w:t>IE</w:t>
      </w:r>
      <w:r>
        <w:t>.</w:t>
      </w:r>
    </w:p>
    <w:p w14:paraId="551C1F34" w14:textId="77777777" w:rsidR="004B0C92" w:rsidRDefault="004B0C92" w:rsidP="004B0C92">
      <w:r>
        <w:t>If the UE</w:t>
      </w:r>
      <w:r w:rsidRPr="0052126F">
        <w:t xml:space="preserve"> receiv</w:t>
      </w:r>
      <w:r>
        <w:t>es</w:t>
      </w:r>
      <w:r w:rsidRPr="0052126F">
        <w:t xml:space="preserve"> a </w:t>
      </w:r>
      <w:r>
        <w:t>CONFIGURATION UPDATE COMMAND</w:t>
      </w:r>
      <w:r w:rsidRPr="0052126F">
        <w:t xml:space="preserve"> message with the MPS indicator bit </w:t>
      </w:r>
      <w:r>
        <w:rPr>
          <w:lang w:eastAsia="zh-TW"/>
        </w:rPr>
        <w:t xml:space="preserve">in the </w:t>
      </w:r>
      <w:r w:rsidRPr="008B6E40">
        <w:rPr>
          <w:lang w:eastAsia="zh-TW"/>
        </w:rPr>
        <w:t>Priority indicator IE</w:t>
      </w:r>
      <w:r>
        <w:rPr>
          <w:lang w:eastAsia="zh-TW"/>
        </w:rPr>
        <w:t xml:space="preserve"> </w:t>
      </w:r>
      <w:r w:rsidRPr="0052126F">
        <w:t>set to "Access identity 1 valid"</w:t>
      </w:r>
      <w:r>
        <w:t>:</w:t>
      </w:r>
    </w:p>
    <w:p w14:paraId="32E5E6D5" w14:textId="77777777" w:rsidR="004B0C92" w:rsidRDefault="004B0C92" w:rsidP="004B0C92">
      <w:pPr>
        <w:pStyle w:val="B1"/>
      </w:pPr>
      <w:r>
        <w:t>-</w:t>
      </w:r>
      <w:r>
        <w:tab/>
      </w:r>
      <w:r w:rsidRPr="002D593D">
        <w:t>via 3GPP access</w:t>
      </w:r>
      <w:r>
        <w:t>;</w:t>
      </w:r>
      <w:r w:rsidRPr="002D593D">
        <w:t xml:space="preserve"> or</w:t>
      </w:r>
    </w:p>
    <w:p w14:paraId="38D54428" w14:textId="77777777" w:rsidR="004B0C92" w:rsidRDefault="004B0C92" w:rsidP="004B0C92">
      <w:pPr>
        <w:pStyle w:val="B1"/>
      </w:pPr>
      <w:r>
        <w:t>-</w:t>
      </w:r>
      <w:r>
        <w:tab/>
      </w:r>
      <w:r w:rsidRPr="002D593D">
        <w:t xml:space="preserve">via non-3GPP access </w:t>
      </w:r>
      <w:r>
        <w:t>if</w:t>
      </w:r>
      <w:r w:rsidRPr="002D593D">
        <w:t xml:space="preserve"> the UE is registered to the same PLMN or SNPN over 3GPP access and non-3GPP access</w:t>
      </w:r>
      <w:r>
        <w:t>;</w:t>
      </w:r>
    </w:p>
    <w:p w14:paraId="68A49702" w14:textId="77777777" w:rsidR="004B0C92" w:rsidRDefault="004B0C92" w:rsidP="004B0C92">
      <w:r w:rsidRPr="0052126F">
        <w:t>the UE shall act as a UE with access identity 1 configured for MPS</w:t>
      </w:r>
      <w:r>
        <w:rPr>
          <w:rFonts w:hint="eastAsia"/>
          <w:lang w:eastAsia="zh-TW"/>
        </w:rPr>
        <w:t>,</w:t>
      </w:r>
      <w:r w:rsidRPr="0052126F">
        <w:t xml:space="preserve"> as described in </w:t>
      </w:r>
      <w:proofErr w:type="spellStart"/>
      <w:r w:rsidRPr="0052126F">
        <w:t>subclause</w:t>
      </w:r>
      <w:proofErr w:type="spellEnd"/>
      <w:r w:rsidRPr="0052126F">
        <w:t> 4.5.2, in all NG-RAN of the registered PLMN and its equivalent PLMNs</w:t>
      </w:r>
      <w:r>
        <w:t xml:space="preserve"> </w:t>
      </w:r>
      <w:r w:rsidRPr="00F00667">
        <w:t>or</w:t>
      </w:r>
      <w:r>
        <w:t xml:space="preserve"> in the case of SNPN, as described in </w:t>
      </w:r>
      <w:proofErr w:type="spellStart"/>
      <w:r>
        <w:t>subclause</w:t>
      </w:r>
      <w:proofErr w:type="spellEnd"/>
      <w:r>
        <w:t> 4.5.2A, in all NG-RAN of the registered SNPN</w:t>
      </w:r>
      <w:r w:rsidRPr="0052126F">
        <w:t>.</w:t>
      </w:r>
      <w:bookmarkStart w:id="16" w:name="_Hlk98235776"/>
    </w:p>
    <w:p w14:paraId="0D4217D3" w14:textId="77777777" w:rsidR="004B0C92" w:rsidRDefault="004B0C92" w:rsidP="004B0C92">
      <w:r>
        <w:t>If the UE</w:t>
      </w:r>
      <w:r w:rsidRPr="0052126F">
        <w:t xml:space="preserve"> receiv</w:t>
      </w:r>
      <w:r>
        <w:t>es</w:t>
      </w:r>
      <w:r w:rsidRPr="0052126F">
        <w:t xml:space="preserve"> a </w:t>
      </w:r>
      <w:r>
        <w:t>CONFIGURATION UPDATE COMMAND</w:t>
      </w:r>
      <w:r w:rsidRPr="0052126F">
        <w:t xml:space="preserve"> message with the MPS indicator bit </w:t>
      </w:r>
      <w:r>
        <w:rPr>
          <w:lang w:eastAsia="zh-TW"/>
        </w:rPr>
        <w:t xml:space="preserve">in the </w:t>
      </w:r>
      <w:r w:rsidRPr="008B6E40">
        <w:rPr>
          <w:lang w:eastAsia="zh-TW"/>
        </w:rPr>
        <w:t>Priority indicator IE</w:t>
      </w:r>
      <w:r>
        <w:rPr>
          <w:lang w:eastAsia="zh-TW"/>
        </w:rPr>
        <w:t xml:space="preserve"> </w:t>
      </w:r>
      <w:r w:rsidRPr="0052126F">
        <w:t>set to "Access identity 1 valid"</w:t>
      </w:r>
      <w:r>
        <w:t>:</w:t>
      </w:r>
    </w:p>
    <w:p w14:paraId="3B98A2F0" w14:textId="77777777" w:rsidR="004B0C92" w:rsidRDefault="004B0C92" w:rsidP="004B0C92">
      <w:pPr>
        <w:pStyle w:val="B1"/>
      </w:pPr>
      <w:r>
        <w:t>-</w:t>
      </w:r>
      <w:r>
        <w:tab/>
      </w:r>
      <w:r w:rsidRPr="002D593D">
        <w:t>via non-3GPP access</w:t>
      </w:r>
      <w:r>
        <w:t>;</w:t>
      </w:r>
      <w:r w:rsidRPr="002D593D">
        <w:t xml:space="preserve"> or </w:t>
      </w:r>
    </w:p>
    <w:p w14:paraId="69AFAE3F" w14:textId="77777777" w:rsidR="004B0C92" w:rsidRDefault="004B0C92" w:rsidP="004B0C92">
      <w:pPr>
        <w:pStyle w:val="B1"/>
      </w:pPr>
      <w:r>
        <w:t>-</w:t>
      </w:r>
      <w:r>
        <w:tab/>
      </w:r>
      <w:r w:rsidRPr="002D593D">
        <w:t xml:space="preserve">via 3GPP access </w:t>
      </w:r>
      <w:r>
        <w:t>if</w:t>
      </w:r>
      <w:r w:rsidRPr="002D593D">
        <w:t xml:space="preserve"> the UE is registered to the same PLMN or SNPN over 3GPP access and non-3GPP access</w:t>
      </w:r>
      <w:r>
        <w:t>;</w:t>
      </w:r>
      <w:r w:rsidRPr="0052126F">
        <w:t xml:space="preserve"> </w:t>
      </w:r>
    </w:p>
    <w:p w14:paraId="13BC97A8" w14:textId="77777777" w:rsidR="004B0C92" w:rsidRDefault="004B0C92" w:rsidP="004B0C92">
      <w:r w:rsidRPr="0052126F">
        <w:t>the UE shall act as a UE with access identity 1 configured for MPS</w:t>
      </w:r>
      <w:r>
        <w:t>,</w:t>
      </w:r>
      <w:r w:rsidRPr="0052126F">
        <w:t xml:space="preserve"> as described in </w:t>
      </w:r>
      <w:proofErr w:type="spellStart"/>
      <w:r w:rsidRPr="0052126F">
        <w:t>subclause</w:t>
      </w:r>
      <w:proofErr w:type="spellEnd"/>
      <w:r w:rsidRPr="0052126F">
        <w:t> 4.5.2,</w:t>
      </w:r>
      <w:r>
        <w:rPr>
          <w:rFonts w:hint="eastAsia"/>
          <w:lang w:eastAsia="zh-TW"/>
        </w:rPr>
        <w:t xml:space="preserve"> </w:t>
      </w:r>
      <w:r w:rsidRPr="0052126F">
        <w:t xml:space="preserve">in </w:t>
      </w:r>
      <w:r>
        <w:t>non-3GPP access</w:t>
      </w:r>
      <w:r w:rsidRPr="0052126F">
        <w:t xml:space="preserve"> of the registered PLMN and its equivalent PLMNs</w:t>
      </w:r>
      <w:r>
        <w:t xml:space="preserve"> </w:t>
      </w:r>
      <w:r w:rsidRPr="00F00667">
        <w:t>or</w:t>
      </w:r>
      <w:r>
        <w:t xml:space="preserve"> in the case of SNPN, as described in </w:t>
      </w:r>
      <w:proofErr w:type="spellStart"/>
      <w:r>
        <w:t>subclause</w:t>
      </w:r>
      <w:proofErr w:type="spellEnd"/>
      <w:r>
        <w:t> 4.5.2A, in non-3GPP access of the registered SNPN</w:t>
      </w:r>
      <w:r w:rsidRPr="0052126F">
        <w:t>.</w:t>
      </w:r>
      <w:bookmarkEnd w:id="16"/>
    </w:p>
    <w:p w14:paraId="4512C9AB" w14:textId="77777777" w:rsidR="004B0C92" w:rsidRDefault="004B0C92" w:rsidP="004B0C92">
      <w:r w:rsidRPr="0052126F">
        <w:t xml:space="preserve">The MPS indicator bit in the </w:t>
      </w:r>
      <w:r>
        <w:t>Priority indicator</w:t>
      </w:r>
      <w:r w:rsidRPr="0052126F">
        <w:t xml:space="preserve"> IE provided in the </w:t>
      </w:r>
      <w:r>
        <w:t>CONFIGURATION UPDATE COMMAND</w:t>
      </w:r>
      <w:r w:rsidRPr="0052126F">
        <w:t xml:space="preserve"> message is valid</w:t>
      </w:r>
      <w:r>
        <w:t>:</w:t>
      </w:r>
    </w:p>
    <w:p w14:paraId="7CCF8374" w14:textId="77777777" w:rsidR="004B0C92" w:rsidRDefault="004B0C92" w:rsidP="004B0C92">
      <w:pPr>
        <w:pStyle w:val="B1"/>
      </w:pPr>
      <w:r>
        <w:t>-</w:t>
      </w:r>
      <w:r>
        <w:tab/>
      </w:r>
      <w:r w:rsidRPr="0052126F">
        <w:t>in all NG-RAN of the registered PLMN and its equivalent PLMNs</w:t>
      </w:r>
      <w:r>
        <w:t xml:space="preserve">, </w:t>
      </w:r>
      <w:r w:rsidRPr="00F00667">
        <w:t>or</w:t>
      </w:r>
      <w:r>
        <w:t xml:space="preserve"> in the case of SNPN in all NG-RAN of the registered SNPN </w:t>
      </w:r>
      <w:r w:rsidRPr="0052126F">
        <w:t>until</w:t>
      </w:r>
      <w:r>
        <w:t>:</w:t>
      </w:r>
    </w:p>
    <w:p w14:paraId="3FF2ED48" w14:textId="77777777" w:rsidR="004B0C92" w:rsidRDefault="004B0C92" w:rsidP="004B0C92">
      <w:pPr>
        <w:pStyle w:val="B2"/>
      </w:pPr>
      <w:r>
        <w:t>-</w:t>
      </w:r>
      <w:r>
        <w:tab/>
      </w:r>
      <w:r w:rsidRPr="0052126F">
        <w:t xml:space="preserve">the UE receives a REGISTRATION ACCEPT message with the MPS indicator bit set to "Access identity 1 not valid" </w:t>
      </w:r>
      <w:r>
        <w:t xml:space="preserve">or the UE receives </w:t>
      </w:r>
      <w:r w:rsidRPr="0052126F">
        <w:t xml:space="preserve">a </w:t>
      </w:r>
      <w:r>
        <w:t>CONFIGURATION UPDATE COMMAND</w:t>
      </w:r>
      <w:r w:rsidRPr="0052126F">
        <w:t xml:space="preserve"> message with the MPS indicator bit </w:t>
      </w:r>
      <w:r>
        <w:t>of</w:t>
      </w:r>
      <w:r w:rsidRPr="006C1BBF">
        <w:t xml:space="preserve"> the Priority indicator IE </w:t>
      </w:r>
      <w:r w:rsidRPr="0052126F">
        <w:t>set to "Access identity 1 not valid"</w:t>
      </w:r>
      <w:r>
        <w:t>:</w:t>
      </w:r>
    </w:p>
    <w:p w14:paraId="6585AB9C" w14:textId="77777777" w:rsidR="004B0C92" w:rsidRDefault="004B0C92" w:rsidP="004B0C92">
      <w:pPr>
        <w:pStyle w:val="B3"/>
      </w:pPr>
      <w:r>
        <w:t>-</w:t>
      </w:r>
      <w:r>
        <w:tab/>
      </w:r>
      <w:r w:rsidRPr="002D593D">
        <w:t>via 3GPP access</w:t>
      </w:r>
      <w:r>
        <w:t>;</w:t>
      </w:r>
      <w:r w:rsidRPr="002D593D">
        <w:t xml:space="preserve"> or</w:t>
      </w:r>
    </w:p>
    <w:p w14:paraId="54157250" w14:textId="77777777" w:rsidR="004B0C92" w:rsidRDefault="004B0C92" w:rsidP="004B0C92">
      <w:pPr>
        <w:pStyle w:val="B3"/>
      </w:pPr>
      <w:r>
        <w:t>-</w:t>
      </w:r>
      <w:r>
        <w:tab/>
      </w:r>
      <w:r w:rsidRPr="002D593D">
        <w:t xml:space="preserve">via non-3GPP access </w:t>
      </w:r>
      <w:r>
        <w:t>if</w:t>
      </w:r>
      <w:r w:rsidRPr="002D593D">
        <w:t xml:space="preserve"> the UE is registered to the same PLMN or SNPN over 3GPP access and non-3GPP access</w:t>
      </w:r>
      <w:r>
        <w:t>; or</w:t>
      </w:r>
    </w:p>
    <w:p w14:paraId="55CF3D74" w14:textId="77777777" w:rsidR="004B0C92" w:rsidRDefault="004B0C92" w:rsidP="004B0C92">
      <w:pPr>
        <w:pStyle w:val="B2"/>
      </w:pPr>
      <w:r>
        <w:t>-</w:t>
      </w:r>
      <w:r>
        <w:tab/>
      </w:r>
      <w:r w:rsidRPr="0052126F">
        <w:t>the UE selects a non-equivalent PLMN</w:t>
      </w:r>
      <w:r>
        <w:t xml:space="preserve"> (or in the case of SNPN, selects another SNPN); or</w:t>
      </w:r>
    </w:p>
    <w:p w14:paraId="0A75758B" w14:textId="77777777" w:rsidR="004B0C92" w:rsidRDefault="004B0C92" w:rsidP="004B0C92">
      <w:pPr>
        <w:pStyle w:val="B1"/>
      </w:pPr>
      <w:r>
        <w:rPr>
          <w:rFonts w:hint="eastAsia"/>
          <w:lang w:eastAsia="zh-TW"/>
        </w:rPr>
        <w:t>-</w:t>
      </w:r>
      <w:r>
        <w:rPr>
          <w:lang w:eastAsia="zh-TW"/>
        </w:rPr>
        <w:tab/>
      </w:r>
      <w:r w:rsidRPr="0052126F">
        <w:t xml:space="preserve">in </w:t>
      </w:r>
      <w:r>
        <w:t>non-3GPP access</w:t>
      </w:r>
      <w:r w:rsidRPr="0052126F">
        <w:t xml:space="preserve"> of the registered PLMN and its equivalent PLMNs</w:t>
      </w:r>
      <w:r>
        <w:t xml:space="preserve">, </w:t>
      </w:r>
      <w:r w:rsidRPr="00F00667">
        <w:t>or</w:t>
      </w:r>
      <w:r>
        <w:t xml:space="preserve"> in the case of SNPN in non-3GPP access of the registered SNPN </w:t>
      </w:r>
      <w:r w:rsidRPr="0052126F">
        <w:t>until</w:t>
      </w:r>
      <w:r>
        <w:t>:</w:t>
      </w:r>
    </w:p>
    <w:p w14:paraId="572B0646" w14:textId="77777777" w:rsidR="004B0C92" w:rsidRDefault="004B0C92" w:rsidP="004B0C92">
      <w:pPr>
        <w:pStyle w:val="B2"/>
      </w:pPr>
      <w:r>
        <w:t>-</w:t>
      </w:r>
      <w:r>
        <w:tab/>
      </w:r>
      <w:r w:rsidRPr="0052126F">
        <w:t xml:space="preserve">the UE receives a REGISTRATION ACCEPT message with the MPS indicator bit set to "Access identity 1 not valid" </w:t>
      </w:r>
      <w:r>
        <w:t xml:space="preserve">or the UE receives </w:t>
      </w:r>
      <w:r w:rsidRPr="0052126F">
        <w:t xml:space="preserve">a </w:t>
      </w:r>
      <w:r>
        <w:t>CONFIGURATION UPDATE COMMAND</w:t>
      </w:r>
      <w:r w:rsidRPr="0052126F">
        <w:t xml:space="preserve"> message with the MPS indicator bit </w:t>
      </w:r>
      <w:r>
        <w:t>of</w:t>
      </w:r>
      <w:r w:rsidRPr="006C1BBF">
        <w:t xml:space="preserve"> the Priority indicator IE </w:t>
      </w:r>
      <w:r w:rsidRPr="0052126F">
        <w:t>set to "Access identity 1 not valid"</w:t>
      </w:r>
      <w:r>
        <w:t>:</w:t>
      </w:r>
    </w:p>
    <w:p w14:paraId="289C8EC9" w14:textId="77777777" w:rsidR="004B0C92" w:rsidRDefault="004B0C92" w:rsidP="004B0C92">
      <w:pPr>
        <w:pStyle w:val="B3"/>
      </w:pPr>
      <w:r>
        <w:t>-</w:t>
      </w:r>
      <w:r>
        <w:tab/>
      </w:r>
      <w:r w:rsidRPr="002D593D">
        <w:t xml:space="preserve">via </w:t>
      </w:r>
      <w:r>
        <w:t>non-</w:t>
      </w:r>
      <w:r w:rsidRPr="002D593D">
        <w:t>3GPP access</w:t>
      </w:r>
      <w:r>
        <w:t>;</w:t>
      </w:r>
      <w:r w:rsidRPr="002D593D">
        <w:t xml:space="preserve"> or</w:t>
      </w:r>
    </w:p>
    <w:p w14:paraId="191E8951" w14:textId="77777777" w:rsidR="004B0C92" w:rsidRDefault="004B0C92" w:rsidP="004B0C92">
      <w:pPr>
        <w:pStyle w:val="B3"/>
      </w:pPr>
      <w:r>
        <w:t>-</w:t>
      </w:r>
      <w:r>
        <w:tab/>
      </w:r>
      <w:r w:rsidRPr="002D593D">
        <w:t xml:space="preserve">via 3GPP access </w:t>
      </w:r>
      <w:r>
        <w:t>if</w:t>
      </w:r>
      <w:r w:rsidRPr="002D593D">
        <w:t xml:space="preserve"> the UE is registered to the same PLMN or SNPN over 3GPP access and non-3GPP access</w:t>
      </w:r>
      <w:r>
        <w:t>;</w:t>
      </w:r>
      <w:r w:rsidRPr="0052126F">
        <w:t xml:space="preserve"> or</w:t>
      </w:r>
    </w:p>
    <w:p w14:paraId="4386A92A" w14:textId="77777777" w:rsidR="004B0C92" w:rsidRDefault="004B0C92" w:rsidP="004B0C92">
      <w:pPr>
        <w:pStyle w:val="B2"/>
        <w:rPr>
          <w:lang w:eastAsia="zh-TW"/>
        </w:rPr>
      </w:pPr>
      <w:r>
        <w:t>-</w:t>
      </w:r>
      <w:r>
        <w:tab/>
      </w:r>
      <w:r w:rsidRPr="0052126F">
        <w:t>the UE selects a non-equivalent PLMN</w:t>
      </w:r>
      <w:r>
        <w:t xml:space="preserve"> (or in the case of SNPN, selects another SNPN).</w:t>
      </w:r>
    </w:p>
    <w:p w14:paraId="201487B4" w14:textId="77777777" w:rsidR="004B0C92" w:rsidRDefault="004B0C92" w:rsidP="004B0C92">
      <w:pPr>
        <w:pStyle w:val="NO"/>
      </w:pPr>
      <w:r>
        <w:t>NOTE 4:</w:t>
      </w:r>
      <w:r>
        <w:tab/>
        <w:t>The term "non-3GPP access" in an SNPN refers to the case where the UE is accessing SNPN services via a PLMN.</w:t>
      </w:r>
    </w:p>
    <w:p w14:paraId="12C3E458" w14:textId="6CC33300" w:rsidR="004B0C92" w:rsidRDefault="004B0C92" w:rsidP="004B0C92">
      <w:r w:rsidRPr="0052126F">
        <w:t>Access identity 1 is only applicable while the UE is in N1 mode.</w:t>
      </w:r>
    </w:p>
    <w:p w14:paraId="17886F9A" w14:textId="77777777" w:rsidR="004B0C92" w:rsidRPr="004B0C92" w:rsidRDefault="004B0C92" w:rsidP="004B0C92"/>
    <w:p w14:paraId="001BC888" w14:textId="231B834C" w:rsidR="004B0C92" w:rsidRPr="004B0C92" w:rsidRDefault="004B0C92" w:rsidP="004B0C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Second</w:t>
      </w:r>
      <w:r w:rsidRPr="006B5418">
        <w:rPr>
          <w:rFonts w:ascii="Arial" w:hAnsi="Arial" w:cs="Arial"/>
          <w:color w:val="0000FF"/>
          <w:sz w:val="28"/>
          <w:szCs w:val="28"/>
          <w:lang w:val="en-US"/>
        </w:rPr>
        <w:t xml:space="preserve"> Change * * * *</w:t>
      </w:r>
    </w:p>
    <w:p w14:paraId="4AD1168A" w14:textId="77777777" w:rsidR="00B37D46" w:rsidRDefault="00B37D46" w:rsidP="00B37D46">
      <w:pPr>
        <w:pStyle w:val="50"/>
      </w:pPr>
      <w:r>
        <w:t>5.5.1.2.4</w:t>
      </w:r>
      <w:r>
        <w:tab/>
        <w:t>Initial registration</w:t>
      </w:r>
      <w:r w:rsidRPr="003168A2">
        <w:t xml:space="preserve"> accepted by the network</w:t>
      </w:r>
      <w:bookmarkEnd w:id="4"/>
      <w:bookmarkEnd w:id="5"/>
      <w:bookmarkEnd w:id="6"/>
      <w:bookmarkEnd w:id="7"/>
      <w:bookmarkEnd w:id="8"/>
      <w:bookmarkEnd w:id="9"/>
      <w:bookmarkEnd w:id="10"/>
      <w:bookmarkEnd w:id="11"/>
    </w:p>
    <w:p w14:paraId="525A7FFA" w14:textId="77777777" w:rsidR="00B37D46" w:rsidRDefault="00B37D46" w:rsidP="00B37D46">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74EC7D79" w14:textId="77777777" w:rsidR="00B37D46" w:rsidRDefault="00B37D46" w:rsidP="00B37D46">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2F967B20" w14:textId="77777777" w:rsidR="00B37D46" w:rsidRPr="00CC0C94" w:rsidRDefault="00B37D46" w:rsidP="00B37D46">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AFE5151" w14:textId="77777777" w:rsidR="00B37D46" w:rsidRPr="00CC0C94" w:rsidRDefault="00B37D46" w:rsidP="00B37D46">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49827055" w14:textId="77777777" w:rsidR="00B37D46" w:rsidRDefault="00B37D46" w:rsidP="00B37D46">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2C1C59E7" w14:textId="77777777" w:rsidR="00B37D46" w:rsidRDefault="00B37D46" w:rsidP="00B37D46">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56B1B168" w14:textId="77777777" w:rsidR="00B37D46" w:rsidRDefault="00B37D46" w:rsidP="00B37D46">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79EFCF59" w14:textId="77777777" w:rsidR="00B37D46" w:rsidRDefault="00B37D46" w:rsidP="00B37D46">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w:t>
      </w:r>
      <w:proofErr w:type="spellStart"/>
      <w:r>
        <w:t>subclause</w:t>
      </w:r>
      <w:proofErr w:type="spellEnd"/>
      <w:r>
        <w:t> 5.3.5</w:t>
      </w:r>
      <w:r w:rsidRPr="008F3473">
        <w:t>.</w:t>
      </w:r>
    </w:p>
    <w:p w14:paraId="7FF29119" w14:textId="77777777" w:rsidR="00B37D46" w:rsidRDefault="00B37D46" w:rsidP="00B37D46">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 xml:space="preserve">as specified in </w:t>
      </w:r>
      <w:proofErr w:type="spellStart"/>
      <w:r>
        <w:t>subclause</w:t>
      </w:r>
      <w:proofErr w:type="spellEnd"/>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17B57162" w14:textId="77777777" w:rsidR="00B37D46" w:rsidRPr="00A01A68" w:rsidRDefault="00B37D46" w:rsidP="00B37D46">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CF1320">
        <w:t xml:space="preserve">, any such </w:t>
      </w:r>
      <w:r>
        <w:t>PLMN identity</w:t>
      </w:r>
      <w:r w:rsidRPr="00CF1320">
        <w:t xml:space="preserve"> shall be deleted</w:t>
      </w:r>
      <w:r>
        <w:t xml:space="preserve"> from the corresponding list(s).</w:t>
      </w:r>
    </w:p>
    <w:p w14:paraId="26CB7579" w14:textId="77777777" w:rsidR="00B37D46" w:rsidRDefault="00B37D46" w:rsidP="00B37D46">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w:t>
      </w:r>
      <w:proofErr w:type="spellStart"/>
      <w:r>
        <w:t>subclause</w:t>
      </w:r>
      <w:proofErr w:type="spellEnd"/>
      <w:r>
        <w:t> 5.3.5</w:t>
      </w:r>
      <w:r w:rsidRPr="008F3473">
        <w:t>.</w:t>
      </w:r>
    </w:p>
    <w:p w14:paraId="666677A0" w14:textId="77777777" w:rsidR="00B37D46" w:rsidRDefault="00B37D46" w:rsidP="00B37D46">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040818B5" w14:textId="77777777" w:rsidR="00B37D46" w:rsidRDefault="00B37D46" w:rsidP="00B37D46">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45A89A97" w14:textId="77777777" w:rsidR="00B37D46" w:rsidRDefault="00B37D46" w:rsidP="00B37D46">
      <w:pPr>
        <w:pStyle w:val="B1"/>
      </w:pPr>
      <w:r>
        <w:lastRenderedPageBreak/>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703F6D97" w14:textId="77777777" w:rsidR="00B37D46" w:rsidRDefault="00B37D46" w:rsidP="00B37D46">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4C5C38C9" w14:textId="77777777" w:rsidR="00B37D46" w:rsidRDefault="00B37D46" w:rsidP="00B37D46">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08FB4579" w14:textId="77777777" w:rsidR="00B37D46" w:rsidRPr="00CC0C94" w:rsidRDefault="00B37D46" w:rsidP="00B37D46">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AA4ED41" w14:textId="77777777" w:rsidR="00B37D46" w:rsidRDefault="00B37D46" w:rsidP="00B37D46">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42E963B" w14:textId="77777777" w:rsidR="00B37D46" w:rsidRPr="00CC0C94" w:rsidRDefault="00B37D46" w:rsidP="00B37D46">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5A461113" w14:textId="77777777" w:rsidR="00B37D46" w:rsidRDefault="00B37D46" w:rsidP="00B37D46">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4D09F638" w14:textId="77777777" w:rsidR="00B37D46" w:rsidRDefault="00B37D46" w:rsidP="00B37D46">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1237A6E7" w14:textId="77777777" w:rsidR="00B37D46" w:rsidRPr="00B11206" w:rsidRDefault="00B37D46" w:rsidP="00B37D46">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7C0A9640" w14:textId="77777777" w:rsidR="00B37D46" w:rsidRDefault="00B37D46" w:rsidP="00B37D46">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맑은 고딕"/>
        </w:rPr>
        <w:t>REGISTRATION</w:t>
      </w:r>
      <w:r w:rsidRPr="008D17FF">
        <w:t xml:space="preserve"> ACCEPT message the new assigned 5G-GUTI together with the assigned TAI list.</w:t>
      </w:r>
    </w:p>
    <w:p w14:paraId="3D330724" w14:textId="77777777" w:rsidR="00B37D46" w:rsidRDefault="00B37D46" w:rsidP="00B37D46">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Pr>
          <w:lang w:val="en-US"/>
        </w:rPr>
        <w:t>in the REGISTRATION ACCEPT message.</w:t>
      </w:r>
    </w:p>
    <w:p w14:paraId="69A5CD83" w14:textId="77777777" w:rsidR="00B37D46" w:rsidRDefault="00B37D46" w:rsidP="00B37D46">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18CA07D7" w14:textId="77777777" w:rsidR="00B37D46" w:rsidRDefault="00B37D46" w:rsidP="00B37D46">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199B7024" w14:textId="77777777" w:rsidR="00B37D46" w:rsidRPr="008C0E61" w:rsidRDefault="00B37D46" w:rsidP="00B37D46">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7B29CEEB" w14:textId="77777777" w:rsidR="00B37D46" w:rsidRPr="008D17FF" w:rsidRDefault="00B37D46" w:rsidP="00B37D46">
      <w:pPr>
        <w:snapToGrid w:val="0"/>
      </w:pPr>
      <w:r w:rsidRPr="008D17FF">
        <w:lastRenderedPageBreak/>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0DF41645" w14:textId="77777777" w:rsidR="00B37D46" w:rsidRPr="008D17FF" w:rsidRDefault="00B37D46" w:rsidP="00B37D46">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맑은 고딕"/>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68070325" w14:textId="77777777" w:rsidR="00B37D46" w:rsidRDefault="00B37D46" w:rsidP="00B37D46">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14:paraId="7010977A" w14:textId="77777777" w:rsidR="00B37D46" w:rsidRPr="00FE320E" w:rsidRDefault="00B37D46" w:rsidP="00B37D46">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479018E2" w14:textId="77777777" w:rsidR="00B37D46" w:rsidRDefault="00B37D46" w:rsidP="00B37D46">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7E176FCA" w14:textId="77777777" w:rsidR="00B37D46" w:rsidRDefault="00B37D46" w:rsidP="00B37D46">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6428827B" w14:textId="77777777" w:rsidR="00B37D46" w:rsidRDefault="00B37D46" w:rsidP="00B37D46">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01228A52" w14:textId="77777777" w:rsidR="00B37D46" w:rsidRPr="00CC0C94" w:rsidRDefault="00B37D46" w:rsidP="00B37D46">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252112E7" w14:textId="77777777" w:rsidR="00B37D46" w:rsidRPr="00CC0C94" w:rsidRDefault="00B37D46" w:rsidP="00B37D46">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00DEFAB8" w14:textId="77777777" w:rsidR="00B37D46" w:rsidRPr="00CC0C94" w:rsidRDefault="00B37D46" w:rsidP="00B37D46">
      <w:pPr>
        <w:pStyle w:val="B1"/>
      </w:pPr>
      <w:r w:rsidRPr="00CC0C94">
        <w:t>-</w:t>
      </w:r>
      <w:r w:rsidRPr="00CC0C94">
        <w:tab/>
        <w:t>the UE has indicated support for service gap control</w:t>
      </w:r>
      <w:r>
        <w:t xml:space="preserve"> </w:t>
      </w:r>
      <w:r w:rsidRPr="00ED66D7">
        <w:t>in the REGISTRATION REQUEST message</w:t>
      </w:r>
      <w:r w:rsidRPr="00CC0C94">
        <w:t>; and</w:t>
      </w:r>
    </w:p>
    <w:p w14:paraId="054518CF" w14:textId="77777777" w:rsidR="00B37D46" w:rsidRDefault="00B37D46" w:rsidP="00B37D46">
      <w:pPr>
        <w:pStyle w:val="B1"/>
      </w:pPr>
      <w:r w:rsidRPr="00CC0C94">
        <w:t>-</w:t>
      </w:r>
      <w:r w:rsidRPr="00CC0C94">
        <w:tab/>
        <w:t xml:space="preserve">a service gap time value is available in the </w:t>
      </w:r>
      <w:r>
        <w:t>5G</w:t>
      </w:r>
      <w:r w:rsidRPr="00CC0C94">
        <w:t>MM context.</w:t>
      </w:r>
    </w:p>
    <w:p w14:paraId="46D5829F" w14:textId="77777777" w:rsidR="00B37D46" w:rsidRDefault="00B37D46" w:rsidP="00B37D46">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0800EB0C" w14:textId="77777777" w:rsidR="00B37D46" w:rsidRDefault="00B37D46" w:rsidP="00B37D46">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2645DCAA" w14:textId="77777777" w:rsidR="00B37D46" w:rsidRDefault="00B37D46" w:rsidP="00B37D46">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612F2D2A" w14:textId="77777777" w:rsidR="00B37D46" w:rsidRDefault="00B37D46" w:rsidP="00B37D46">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69E48211" w14:textId="77777777" w:rsidR="00B37D46" w:rsidRDefault="00B37D46" w:rsidP="00B37D46">
      <w:r>
        <w:t>If:</w:t>
      </w:r>
    </w:p>
    <w:p w14:paraId="7E5EAFE5" w14:textId="77777777" w:rsidR="00B37D46" w:rsidRDefault="00B37D46" w:rsidP="00B37D46">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118EEFB6" w14:textId="77777777" w:rsidR="00B37D46" w:rsidRDefault="00B37D46" w:rsidP="00B37D46">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338ED4FC" w14:textId="77777777" w:rsidR="00B37D46" w:rsidRDefault="00B37D46" w:rsidP="00B37D46">
      <w:r w:rsidRPr="00CC0C94">
        <w:lastRenderedPageBreak/>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098DA669" w14:textId="77777777" w:rsidR="00B37D46" w:rsidRPr="00E3109B" w:rsidRDefault="00B37D46" w:rsidP="00B37D46">
      <w:r w:rsidRPr="00E3109B">
        <w:t xml:space="preserve">If the UE has included the </w:t>
      </w:r>
      <w:r>
        <w:t>s</w:t>
      </w:r>
      <w:r w:rsidRPr="00E3109B">
        <w:t>ervice-level device ID set to the CAA-level UAV ID in the Service-level-AA container IE of the REGISTRATION REQUEST message, and if:</w:t>
      </w:r>
    </w:p>
    <w:p w14:paraId="1A35BBF9" w14:textId="77777777" w:rsidR="00B37D46" w:rsidRPr="00E3109B" w:rsidRDefault="00B37D46" w:rsidP="00B37D46">
      <w:pPr>
        <w:ind w:left="568" w:hanging="284"/>
      </w:pPr>
      <w:r w:rsidRPr="00E3109B">
        <w:t>-</w:t>
      </w:r>
      <w:r w:rsidRPr="00E3109B">
        <w:tab/>
        <w:t>the UE has a valid aerial UE subscription information;</w:t>
      </w:r>
    </w:p>
    <w:p w14:paraId="1A791148" w14:textId="77777777" w:rsidR="00B37D46" w:rsidRPr="00E3109B" w:rsidRDefault="00B37D46" w:rsidP="00B37D46">
      <w:pPr>
        <w:ind w:left="568" w:hanging="284"/>
      </w:pPr>
      <w:r w:rsidRPr="00E3109B">
        <w:t>-</w:t>
      </w:r>
      <w:r w:rsidRPr="00E3109B">
        <w:tab/>
        <w:t>the UUAA procedure is to be performed during the registration procedure according to operator policy;</w:t>
      </w:r>
    </w:p>
    <w:p w14:paraId="3198B81F" w14:textId="77777777" w:rsidR="00B37D46" w:rsidRPr="00E3109B" w:rsidRDefault="00B37D46" w:rsidP="00B37D46">
      <w:pPr>
        <w:ind w:left="568" w:hanging="284"/>
      </w:pPr>
      <w:r w:rsidRPr="00E3109B">
        <w:t>-</w:t>
      </w:r>
      <w:r w:rsidRPr="00E3109B">
        <w:tab/>
        <w:t xml:space="preserve">there is no valid </w:t>
      </w:r>
      <w:r>
        <w:t xml:space="preserve">successful </w:t>
      </w:r>
      <w:r w:rsidRPr="00E3109B">
        <w:t>UUAA result for the UE in the UE 5GMM context; and</w:t>
      </w:r>
    </w:p>
    <w:p w14:paraId="4ADC433F" w14:textId="77777777" w:rsidR="00B37D46" w:rsidRPr="00E3109B" w:rsidRDefault="00B37D46" w:rsidP="00B37D46">
      <w:pPr>
        <w:ind w:left="568" w:hanging="284"/>
      </w:pPr>
      <w:r w:rsidRPr="00E3109B">
        <w:t>-</w:t>
      </w:r>
      <w:r w:rsidRPr="00E3109B">
        <w:tab/>
        <w:t>the REGISTRATION REQUEST message was not received over non-3GPP access,</w:t>
      </w:r>
    </w:p>
    <w:p w14:paraId="7F0C9463" w14:textId="77777777" w:rsidR="00B37D46" w:rsidRDefault="00B37D46" w:rsidP="00B37D46">
      <w:r w:rsidRPr="00E3109B">
        <w:t xml:space="preserve">then the AMF shall initiate the UUAA-MM procedure with the UAS-NF as specified in </w:t>
      </w:r>
      <w:r>
        <w:t>3GPP </w:t>
      </w:r>
      <w:r w:rsidRPr="00E3109B">
        <w:t xml:space="preserve">TS 23.256 [6AB] and shall include a </w:t>
      </w:r>
      <w:r>
        <w:t>s</w:t>
      </w:r>
      <w:r w:rsidRPr="00E3109B">
        <w:t xml:space="preserve">ervice-level-AA pending indication in the Service-level-AA container IE of the REGISTRATION ACCEPT message. The AMF shall store in the UE 5GMM context that a UUAA procedure is pending. The AMF shall start timer T3550 and enter state 5GMM-COMMON-PROCEDURE-INITIATED as described in </w:t>
      </w:r>
      <w:proofErr w:type="spellStart"/>
      <w:r w:rsidRPr="00E3109B">
        <w:t>subclause</w:t>
      </w:r>
      <w:proofErr w:type="spellEnd"/>
      <w:r w:rsidRPr="00E3109B">
        <w:t> 5.1.3.2.3.3. If the REGISTRATION REQUEST message was received over non-3GPP access, the AMF shall not initiate UUAA-MM procedure.</w:t>
      </w:r>
    </w:p>
    <w:p w14:paraId="20A58544" w14:textId="77777777" w:rsidR="00B37D46" w:rsidRPr="00E3109B" w:rsidRDefault="00B37D46" w:rsidP="00B37D46">
      <w:r w:rsidRPr="00E3109B">
        <w:t xml:space="preserve">If the UE has included the </w:t>
      </w:r>
      <w:r>
        <w:t>s</w:t>
      </w:r>
      <w:r w:rsidRPr="00E3109B">
        <w:t>ervice-level device ID set to the CAA-level UAV ID in the Service-level-AA container IE of the REGISTRATION REQUEST message, and if:</w:t>
      </w:r>
    </w:p>
    <w:p w14:paraId="08F63961" w14:textId="77777777" w:rsidR="00B37D46" w:rsidRPr="00E3109B" w:rsidRDefault="00B37D46" w:rsidP="00B37D46">
      <w:pPr>
        <w:ind w:left="568" w:hanging="284"/>
      </w:pPr>
      <w:r w:rsidRPr="00E3109B">
        <w:t>-</w:t>
      </w:r>
      <w:r w:rsidRPr="00E3109B">
        <w:tab/>
        <w:t xml:space="preserve">the UE has a valid aerial UE subscription information; </w:t>
      </w:r>
    </w:p>
    <w:p w14:paraId="6903F023" w14:textId="77777777" w:rsidR="00B37D46" w:rsidRPr="00E3109B" w:rsidRDefault="00B37D46" w:rsidP="00B37D46">
      <w:pPr>
        <w:ind w:left="568" w:hanging="284"/>
      </w:pPr>
      <w:r w:rsidRPr="00E3109B">
        <w:t>-</w:t>
      </w:r>
      <w:r w:rsidRPr="00E3109B">
        <w:tab/>
        <w:t>the UUAA procedure is to be performed during the registration procedure according to operator policy; and</w:t>
      </w:r>
    </w:p>
    <w:p w14:paraId="57206DDE" w14:textId="77777777" w:rsidR="00B37D46" w:rsidRPr="00E3109B" w:rsidRDefault="00B37D46" w:rsidP="00B37D46">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1223C0DB" w14:textId="77777777" w:rsidR="00B37D46" w:rsidRPr="00E3109B" w:rsidRDefault="00B37D46" w:rsidP="00B37D46">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00AA57EC" w14:textId="77777777" w:rsidR="00B37D46" w:rsidRDefault="00B37D46" w:rsidP="00B37D46">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21FB9B5A" w14:textId="77777777" w:rsidR="00B37D46" w:rsidRDefault="00B37D46" w:rsidP="00B37D46">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4C83A263" w14:textId="77777777" w:rsidR="00B37D46" w:rsidRDefault="00B37D46" w:rsidP="00B37D46">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70F99B5F" w14:textId="77777777" w:rsidR="00B37D46" w:rsidRDefault="00B37D46" w:rsidP="00B37D46">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32CA8725" w14:textId="77777777" w:rsidR="00B37D46" w:rsidRPr="004C2DA5" w:rsidRDefault="00B37D46" w:rsidP="00B37D46">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1EAF6532" w14:textId="77777777" w:rsidR="00B37D46" w:rsidRDefault="00B37D46" w:rsidP="00B37D46">
      <w:bookmarkStart w:id="17" w:name="_Hlk102512888"/>
      <w:r w:rsidRPr="00CE209F">
        <w:t xml:space="preserve">If the AMF received the list of TAIs from the satellite NG-RAN as described in 3GPP TS 23.501 [8], and </w:t>
      </w:r>
      <w:r>
        <w:t>determines that</w:t>
      </w:r>
      <w:r w:rsidRPr="00CE209F">
        <w:t xml:space="preserve"> any but not all </w:t>
      </w:r>
      <w:r w:rsidRPr="00CE209F">
        <w:rPr>
          <w:lang w:val="en-US"/>
        </w:rPr>
        <w:t>TAIs in</w:t>
      </w:r>
      <w:r w:rsidRPr="00CE209F">
        <w:t xml:space="preserve"> the received list of TAIs is forbidden </w:t>
      </w:r>
      <w:r>
        <w:t xml:space="preserve">for roaming or for regional provision of service </w:t>
      </w:r>
      <w:r w:rsidRPr="00CE209F">
        <w:t xml:space="preserve">as per </w:t>
      </w:r>
      <w:r>
        <w:t>information from the UDM and operator's choice</w:t>
      </w:r>
      <w:r w:rsidRPr="00CE209F">
        <w:t>, the AMF shall include the TAI(s) in</w:t>
      </w:r>
      <w:r>
        <w:t>:</w:t>
      </w:r>
    </w:p>
    <w:p w14:paraId="49C9DEF8" w14:textId="77777777" w:rsidR="00B37D46" w:rsidRDefault="00B37D46" w:rsidP="00B37D46">
      <w:pPr>
        <w:pStyle w:val="B1"/>
      </w:pPr>
      <w:r>
        <w:t xml:space="preserve">a) </w:t>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t>or</w:t>
      </w:r>
    </w:p>
    <w:p w14:paraId="607BA596" w14:textId="77777777" w:rsidR="00B37D46" w:rsidRDefault="00B37D46" w:rsidP="00B37D46">
      <w:pPr>
        <w:pStyle w:val="B1"/>
      </w:pPr>
      <w:r>
        <w:t>b) the Forbidden</w:t>
      </w:r>
      <w:r w:rsidRPr="003772D1">
        <w:t xml:space="preserve"> TAI</w:t>
      </w:r>
      <w:r>
        <w:t xml:space="preserve">(s) for the list of </w:t>
      </w:r>
      <w:r w:rsidRPr="00C41D59">
        <w:t>"5GS forbidden tracking areas for regional provision of service"</w:t>
      </w:r>
      <w:r>
        <w:t xml:space="preserve"> IE; or</w:t>
      </w:r>
    </w:p>
    <w:p w14:paraId="028C4F00" w14:textId="77777777" w:rsidR="00B37D46" w:rsidRDefault="00B37D46" w:rsidP="00B37D46">
      <w:pPr>
        <w:pStyle w:val="B1"/>
      </w:pPr>
      <w:r>
        <w:t>c)</w:t>
      </w:r>
      <w:r>
        <w:tab/>
        <w:t>both;</w:t>
      </w:r>
    </w:p>
    <w:p w14:paraId="5BBF6EDE" w14:textId="77777777" w:rsidR="00B37D46" w:rsidRDefault="00B37D46" w:rsidP="00B37D46">
      <w:r w:rsidRPr="00CE209F">
        <w:t>in the REGISTRATION ACCEPT message.</w:t>
      </w:r>
    </w:p>
    <w:bookmarkEnd w:id="17"/>
    <w:p w14:paraId="5A0D1982" w14:textId="77777777" w:rsidR="00B37D46" w:rsidRPr="00CE209F" w:rsidRDefault="00B37D46" w:rsidP="00B37D46">
      <w:pPr>
        <w:pStyle w:val="NO"/>
      </w:pPr>
      <w:r w:rsidRPr="00434035">
        <w:lastRenderedPageBreak/>
        <w:t>NOTE</w:t>
      </w:r>
      <w:r>
        <w:t> 9</w:t>
      </w:r>
      <w:r w:rsidRPr="00434035">
        <w:t>:</w:t>
      </w:r>
      <w:r>
        <w:tab/>
      </w:r>
      <w:r w:rsidRPr="00434035">
        <w:t>"5GS forbidden tracking areas for roaming" corresponds to cause values #13 and #15, and "5GS forbidden tracking areas for regional provision of service" corresponds cause value #12.</w:t>
      </w:r>
    </w:p>
    <w:p w14:paraId="43987F6C" w14:textId="77777777" w:rsidR="00B37D46" w:rsidRPr="004A5232" w:rsidRDefault="00B37D46" w:rsidP="00B37D46">
      <w:r>
        <w:t>Upon receipt of the REGISTRATION ACCEPT message,</w:t>
      </w:r>
      <w:r w:rsidRPr="001A1965">
        <w:t xml:space="preserve"> the UE shall reset the registration attempt counter, enter state 5GMM-REGISTERED and set the 5GS update status to 5U1 UPDATED.</w:t>
      </w:r>
    </w:p>
    <w:p w14:paraId="4C5D1AFD" w14:textId="77777777" w:rsidR="00B37D46" w:rsidRPr="004A5232" w:rsidRDefault="00B37D46" w:rsidP="00B37D46">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2AE14410" w14:textId="77777777" w:rsidR="00B37D46" w:rsidRPr="004A5232" w:rsidRDefault="00B37D46" w:rsidP="00B37D46">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1EFCDFB9" w14:textId="77777777" w:rsidR="00B37D46" w:rsidRDefault="00B37D46" w:rsidP="00B37D46">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661F81BD" w14:textId="77777777" w:rsidR="00B37D46" w:rsidRDefault="00B37D46" w:rsidP="00B37D46">
      <w:r>
        <w:t>If the REGISTRATION ACCEPT message include a T3324 value IE, the UE shall use the value in the T3324 value IE as active timer (T3324).</w:t>
      </w:r>
    </w:p>
    <w:p w14:paraId="61C11F14" w14:textId="77777777" w:rsidR="00B37D46" w:rsidRPr="004A5232" w:rsidRDefault="00B37D46" w:rsidP="00B37D46">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48D21FED" w14:textId="77777777" w:rsidR="00B37D46" w:rsidRDefault="00B37D46" w:rsidP="00B37D46">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2DFC25C5" w14:textId="1F414A56" w:rsidR="00F54DF6" w:rsidRPr="00F54DF6" w:rsidRDefault="00F54DF6" w:rsidP="00F54DF6">
      <w:pPr>
        <w:pStyle w:val="NO"/>
      </w:pPr>
      <w:ins w:id="18" w:author="LGE (CHOE)" w:date="2022-09-30T11:20:00Z">
        <w:r w:rsidRPr="002C1FFB">
          <w:t>NOTE</w:t>
        </w:r>
        <w:r>
          <w:t> x</w:t>
        </w:r>
        <w:r w:rsidRPr="00A95700">
          <w:t>:</w:t>
        </w:r>
        <w:r w:rsidRPr="00A95700">
          <w:tab/>
        </w:r>
        <w:r w:rsidRPr="00226A2D">
          <w:t xml:space="preserve">When the UE receives the </w:t>
        </w:r>
        <w:r>
          <w:t>NSSRG</w:t>
        </w:r>
        <w:r w:rsidRPr="00226A2D">
          <w:t xml:space="preserve"> information </w:t>
        </w:r>
        <w:r>
          <w:t>IE</w:t>
        </w:r>
        <w:r w:rsidRPr="00226A2D">
          <w:t>, the UE</w:t>
        </w:r>
        <w:r>
          <w:t xml:space="preserve"> may provide the NSSRG information to lower layers for the purpose of NSAG-aware cell reselection</w:t>
        </w:r>
        <w:r>
          <w:rPr>
            <w:rFonts w:hint="eastAsia"/>
            <w:lang w:eastAsia="zh-CN"/>
          </w:rPr>
          <w:t>.</w:t>
        </w:r>
      </w:ins>
    </w:p>
    <w:p w14:paraId="401FA2E3" w14:textId="77777777" w:rsidR="00B37D46" w:rsidRPr="007B0AEB" w:rsidRDefault="00B37D46" w:rsidP="00B37D46">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18B8A580" w14:textId="77777777" w:rsidR="00B37D46" w:rsidRDefault="00B37D46" w:rsidP="00B37D46">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맑은 고딕"/>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7EB1DA77" w14:textId="77777777" w:rsidR="00B37D46" w:rsidRPr="000759DA" w:rsidRDefault="00B37D46" w:rsidP="00B37D46">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08170590" w14:textId="77777777" w:rsidR="00B37D46" w:rsidRPr="002E3061" w:rsidRDefault="00B37D46" w:rsidP="00B37D46">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763D2260" w14:textId="77777777" w:rsidR="00B37D46" w:rsidRDefault="00B37D46" w:rsidP="00B37D46">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맑은 고딕"/>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225CBE81" w14:textId="77777777" w:rsidR="00B37D46" w:rsidRPr="004C2DA5" w:rsidRDefault="00B37D46" w:rsidP="00B37D46">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4C2DA5">
        <w:t>are ignored.</w:t>
      </w:r>
    </w:p>
    <w:p w14:paraId="5B0517A1" w14:textId="77777777" w:rsidR="00B37D46" w:rsidRDefault="00B37D46" w:rsidP="00B37D46">
      <w:pPr>
        <w:pStyle w:val="B1"/>
        <w:snapToGrid w:val="0"/>
      </w:pPr>
      <w:r>
        <w:lastRenderedPageBreak/>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6D68613D" w14:textId="77777777" w:rsidR="00B37D46" w:rsidRDefault="00B37D46" w:rsidP="00B37D46">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as specified in annex C</w:t>
      </w:r>
      <w:r>
        <w:t>.</w:t>
      </w:r>
    </w:p>
    <w:p w14:paraId="586754A0" w14:textId="77777777" w:rsidR="00B37D46" w:rsidRPr="008E342A" w:rsidRDefault="00B37D46" w:rsidP="00B37D46">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0F265485" w14:textId="77777777" w:rsidR="00B37D46" w:rsidRPr="008E342A" w:rsidRDefault="00B37D46" w:rsidP="00B37D46">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4C85365A" w14:textId="77777777" w:rsidR="00B37D46" w:rsidRPr="008E342A" w:rsidRDefault="00B37D46" w:rsidP="00B37D46">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2D82F1D7" w14:textId="77777777" w:rsidR="00B37D46" w:rsidRPr="008E342A" w:rsidRDefault="00B37D46" w:rsidP="00B37D46">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1384821A" w14:textId="77777777" w:rsidR="00B37D46" w:rsidRPr="008E342A" w:rsidRDefault="00B37D46" w:rsidP="00B37D46">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D7FCD60" w14:textId="77777777" w:rsidR="00B37D46" w:rsidRPr="008E342A" w:rsidRDefault="00B37D46" w:rsidP="00B37D46">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0AF6C2FB" w14:textId="77777777" w:rsidR="00B37D46" w:rsidRPr="008E342A" w:rsidRDefault="00B37D46" w:rsidP="00B37D46">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37A2C843" w14:textId="77777777" w:rsidR="00B37D46" w:rsidRPr="008E342A" w:rsidRDefault="00B37D46" w:rsidP="00B37D46">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AE98B34" w14:textId="77777777" w:rsidR="00B37D46" w:rsidRPr="008E342A" w:rsidRDefault="00B37D46" w:rsidP="00B37D46">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6C8E3410" w14:textId="77777777" w:rsidR="00B37D46" w:rsidRPr="00310A16" w:rsidRDefault="00B37D46" w:rsidP="00B37D46">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2670327D" w14:textId="77777777" w:rsidR="00B37D46" w:rsidRPr="00470E32" w:rsidRDefault="00B37D46" w:rsidP="00B37D46">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w:t>
      </w:r>
      <w:r>
        <w:rPr>
          <w:rFonts w:hint="eastAsia"/>
          <w:lang w:eastAsia="zh-CN"/>
        </w:rPr>
        <w:t>,</w:t>
      </w:r>
      <w:r>
        <w:t>the CAG information list IE</w:t>
      </w:r>
      <w:r>
        <w:rPr>
          <w:rFonts w:hint="eastAsia"/>
          <w:lang w:eastAsia="zh-CN"/>
        </w:rPr>
        <w:t xml:space="preserve"> </w:t>
      </w:r>
      <w:r>
        <w:t xml:space="preserve">or </w:t>
      </w:r>
      <w:r>
        <w:rPr>
          <w:rFonts w:eastAsia="맑은 고딕"/>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394DB5CF" w14:textId="77777777" w:rsidR="00B37D46" w:rsidRPr="00470E32" w:rsidRDefault="00B37D46" w:rsidP="00B37D46">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75449C37" w14:textId="77777777" w:rsidR="00B37D46" w:rsidRPr="007B0AEB" w:rsidRDefault="00B37D46" w:rsidP="00B37D46">
      <w:pPr>
        <w:rPr>
          <w:rFonts w:eastAsia="맑은 고딕"/>
        </w:rPr>
      </w:pPr>
      <w:r w:rsidRPr="008D17FF">
        <w:lastRenderedPageBreak/>
        <w:t xml:space="preserve">Upon receiving a </w:t>
      </w:r>
      <w:r w:rsidRPr="007B0AEB">
        <w:rPr>
          <w:rFonts w:eastAsia="맑은 고딕"/>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맑은 고딕"/>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6429D7E6" w14:textId="77777777" w:rsidR="00B37D46" w:rsidRDefault="00B37D46" w:rsidP="00B37D46">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344C7E61" w14:textId="77777777" w:rsidR="00B37D46" w:rsidRDefault="00B37D46" w:rsidP="00B37D46">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75991152" w14:textId="77777777" w:rsidR="00B37D46" w:rsidRDefault="00B37D46" w:rsidP="00B37D46">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0C3A7EF0" w14:textId="77777777" w:rsidR="00B37D46" w:rsidRDefault="00B37D46" w:rsidP="00B37D46">
      <w:r>
        <w:t>If:</w:t>
      </w:r>
    </w:p>
    <w:p w14:paraId="3B247250" w14:textId="77777777" w:rsidR="00B37D46" w:rsidRDefault="00B37D46" w:rsidP="00B37D46">
      <w:pPr>
        <w:pStyle w:val="B1"/>
      </w:pPr>
      <w:r>
        <w:t>a)</w:t>
      </w:r>
      <w:r>
        <w:tab/>
        <w:t>the SMSF selection in the AMF is not successful;</w:t>
      </w:r>
    </w:p>
    <w:p w14:paraId="00423897" w14:textId="77777777" w:rsidR="00B37D46" w:rsidRDefault="00B37D46" w:rsidP="00B37D46">
      <w:pPr>
        <w:pStyle w:val="B1"/>
      </w:pPr>
      <w:r>
        <w:t>b)</w:t>
      </w:r>
      <w:r>
        <w:tab/>
        <w:t>the SMS activation via the SMSF is not successful;</w:t>
      </w:r>
    </w:p>
    <w:p w14:paraId="07819DF3" w14:textId="77777777" w:rsidR="00B37D46" w:rsidRDefault="00B37D46" w:rsidP="00B37D46">
      <w:pPr>
        <w:pStyle w:val="B1"/>
      </w:pPr>
      <w:r>
        <w:t>c)</w:t>
      </w:r>
      <w:r>
        <w:tab/>
        <w:t>the AMF does not allow the use of SMS over NAS;</w:t>
      </w:r>
    </w:p>
    <w:p w14:paraId="12952363" w14:textId="77777777" w:rsidR="00B37D46" w:rsidRDefault="00B37D46" w:rsidP="00B37D46">
      <w:pPr>
        <w:pStyle w:val="B1"/>
      </w:pPr>
      <w:r>
        <w:t>d)</w:t>
      </w:r>
      <w:r>
        <w:tab/>
        <w:t>the SMS requested bit of the 5GS update type IE was set to "SMS over NAS not supported" in the REGISTRATION REQUEST message; or</w:t>
      </w:r>
    </w:p>
    <w:p w14:paraId="7E7B3FFA" w14:textId="77777777" w:rsidR="00B37D46" w:rsidRDefault="00B37D46" w:rsidP="00B37D46">
      <w:pPr>
        <w:pStyle w:val="B1"/>
      </w:pPr>
      <w:r>
        <w:t>e)</w:t>
      </w:r>
      <w:r>
        <w:tab/>
        <w:t>the 5GS update type IE was not included in the REGISTRATION REQUEST message;</w:t>
      </w:r>
    </w:p>
    <w:p w14:paraId="59526586" w14:textId="77777777" w:rsidR="00B37D46" w:rsidRDefault="00B37D46" w:rsidP="00B37D46">
      <w:r>
        <w:t>then the AMF shall set the SMS allowed bit of the 5GS registration result IE to "SMS over NAS not allowed" in the REGISTRATION ACCEPT message.</w:t>
      </w:r>
    </w:p>
    <w:p w14:paraId="490DA61D" w14:textId="77777777" w:rsidR="00B37D46" w:rsidRDefault="00B37D46" w:rsidP="00B37D46">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2BAA779C" w14:textId="77777777" w:rsidR="00B37D46" w:rsidRDefault="00B37D46" w:rsidP="00B37D46">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45BB63AE" w14:textId="77777777" w:rsidR="00B37D46" w:rsidRDefault="00B37D46" w:rsidP="00B37D46">
      <w:pPr>
        <w:pStyle w:val="B1"/>
      </w:pPr>
      <w:r>
        <w:t>a)</w:t>
      </w:r>
      <w:r>
        <w:tab/>
        <w:t>"3GPP access", the UE:</w:t>
      </w:r>
    </w:p>
    <w:p w14:paraId="40EBD30B" w14:textId="77777777" w:rsidR="00B37D46" w:rsidRDefault="00B37D46" w:rsidP="00B37D46">
      <w:pPr>
        <w:pStyle w:val="B2"/>
      </w:pPr>
      <w:r>
        <w:t>-</w:t>
      </w:r>
      <w:r>
        <w:tab/>
        <w:t>shall consider itself as being registered to 3GPP access; and</w:t>
      </w:r>
    </w:p>
    <w:p w14:paraId="320C15C1" w14:textId="77777777" w:rsidR="00B37D46" w:rsidRDefault="00B37D46" w:rsidP="00B37D46">
      <w:pPr>
        <w:pStyle w:val="B2"/>
        <w:rPr>
          <w:noProof/>
          <w:lang w:val="en-US"/>
        </w:rPr>
      </w:pPr>
      <w:r>
        <w:t>-</w:t>
      </w:r>
      <w:r>
        <w:tab/>
        <w:t xml:space="preserve">if in </w:t>
      </w:r>
      <w:r>
        <w:rPr>
          <w:noProof/>
          <w:lang w:val="en-US"/>
        </w:rPr>
        <w:t>5GMM-REGISTERED state over non-3GPP access and on the same PLMN or SNPN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14AB4EE7" w14:textId="77777777" w:rsidR="00B37D46" w:rsidRDefault="00B37D46" w:rsidP="00B37D46">
      <w:pPr>
        <w:pStyle w:val="B1"/>
      </w:pPr>
      <w:r>
        <w:t>b)</w:t>
      </w:r>
      <w:r>
        <w:tab/>
        <w:t>"N</w:t>
      </w:r>
      <w:r w:rsidRPr="00470D7A">
        <w:t>on-3GPP access</w:t>
      </w:r>
      <w:r>
        <w:t>", the UE:</w:t>
      </w:r>
    </w:p>
    <w:p w14:paraId="0AFEB9D4" w14:textId="77777777" w:rsidR="00B37D46" w:rsidRDefault="00B37D46" w:rsidP="00B37D46">
      <w:pPr>
        <w:pStyle w:val="B2"/>
      </w:pPr>
      <w:r>
        <w:t>-</w:t>
      </w:r>
      <w:r>
        <w:tab/>
        <w:t>shall consider itself as being registered to n</w:t>
      </w:r>
      <w:r w:rsidRPr="00470D7A">
        <w:t>on-</w:t>
      </w:r>
      <w:r>
        <w:t>3GPP access; and</w:t>
      </w:r>
    </w:p>
    <w:p w14:paraId="692BBF8C" w14:textId="77777777" w:rsidR="00B37D46" w:rsidRDefault="00B37D46" w:rsidP="00B37D46">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4E604D47" w14:textId="77777777" w:rsidR="00B37D46" w:rsidRDefault="00B37D46" w:rsidP="00B37D46">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5F817A74" w14:textId="77777777" w:rsidR="00B37D46" w:rsidRDefault="00B37D46" w:rsidP="00B37D46">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05438FEF" w14:textId="77777777" w:rsidR="00B37D46" w:rsidRDefault="00B37D46" w:rsidP="00B37D46">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proofErr w:type="spellStart"/>
      <w:r w:rsidRPr="0038413D">
        <w:t>onboarding</w:t>
      </w:r>
      <w:proofErr w:type="spellEnd"/>
      <w:r w:rsidRPr="0038413D">
        <w:t xml:space="preserve">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w:t>
      </w:r>
      <w:r>
        <w:lastRenderedPageBreak/>
        <w:t>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proofErr w:type="spellStart"/>
      <w:r w:rsidRPr="0038413D">
        <w:t>onboarding</w:t>
      </w:r>
      <w:proofErr w:type="spellEnd"/>
      <w:r w:rsidRPr="0038413D">
        <w:t xml:space="preserve">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0BF5647F" w14:textId="77777777" w:rsidR="00B37D46" w:rsidRDefault="00B37D46" w:rsidP="00B37D46">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601D171B" w14:textId="77777777" w:rsidR="00B37D46" w:rsidRPr="002E24BF" w:rsidRDefault="00B37D46" w:rsidP="00B37D46">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570C3EC6" w14:textId="77777777" w:rsidR="00B37D46" w:rsidRDefault="00B37D46" w:rsidP="00B37D46">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0BD11537" w14:textId="77777777" w:rsidR="00B37D46" w:rsidRDefault="00B37D46" w:rsidP="00B37D46">
      <w:pPr>
        <w:pStyle w:val="NO"/>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6F2785F1" w14:textId="77777777" w:rsidR="00B37D46" w:rsidRPr="00B36F7E" w:rsidRDefault="00B37D46" w:rsidP="00B37D46">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A4A59C6" w14:textId="77777777" w:rsidR="00B37D46" w:rsidRPr="00B36F7E" w:rsidRDefault="00B37D46" w:rsidP="00B37D46">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7162D812" w14:textId="77777777" w:rsidR="00B37D46" w:rsidRDefault="00B37D46" w:rsidP="00B37D46">
      <w:pPr>
        <w:pStyle w:val="B2"/>
      </w:pPr>
      <w:r>
        <w:t>1)</w:t>
      </w:r>
      <w:r>
        <w:tab/>
        <w:t>which are not subject to network slice-specific authentication and authorization and are allowed by the AMF; or</w:t>
      </w:r>
    </w:p>
    <w:p w14:paraId="78080DE4" w14:textId="77777777" w:rsidR="00B37D46" w:rsidRDefault="00B37D46" w:rsidP="00B37D46">
      <w:pPr>
        <w:pStyle w:val="B2"/>
      </w:pPr>
      <w:r>
        <w:t>2)</w:t>
      </w:r>
      <w:r>
        <w:tab/>
        <w:t>for which the network slice-specific authentication and authorization has been successfully performed;</w:t>
      </w:r>
    </w:p>
    <w:p w14:paraId="6809DEA2" w14:textId="77777777" w:rsidR="00B37D46" w:rsidRPr="00B36F7E" w:rsidRDefault="00B37D46" w:rsidP="00B37D46">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5DAEE1F7" w14:textId="77777777" w:rsidR="00B37D46" w:rsidRPr="00B36F7E" w:rsidRDefault="00B37D46" w:rsidP="00B37D46">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191F96E7" w14:textId="77777777" w:rsidR="00B37D46" w:rsidRDefault="00B37D46" w:rsidP="00B37D46">
      <w:pPr>
        <w:pStyle w:val="B1"/>
      </w:pPr>
      <w:r>
        <w:t>d</w:t>
      </w:r>
      <w:r w:rsidRPr="00380779">
        <w:t>)</w:t>
      </w:r>
      <w:r w:rsidRPr="00380779">
        <w:tab/>
        <w:t xml:space="preserve">the </w:t>
      </w:r>
      <w:r w:rsidRPr="00380779">
        <w:rPr>
          <w:rFonts w:eastAsia="맑은 고딕"/>
        </w:rPr>
        <w:t>"</w:t>
      </w:r>
      <w:r w:rsidRPr="00380779">
        <w:t>NSSAA to be performed</w:t>
      </w:r>
      <w:r w:rsidRPr="00380779">
        <w:rPr>
          <w:rFonts w:eastAsia="맑은 고딕"/>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6BECCB0C" w14:textId="77777777" w:rsidR="00B37D46" w:rsidRDefault="00B37D46" w:rsidP="00B37D46">
      <w:pPr>
        <w:rPr>
          <w:rFonts w:eastAsia="맑은 고딕"/>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proofErr w:type="spellStart"/>
      <w:r w:rsidRPr="0038413D">
        <w:t>onboarding</w:t>
      </w:r>
      <w:proofErr w:type="spellEnd"/>
      <w:r w:rsidRPr="0038413D">
        <w:t xml:space="preserve"> services in SNPN</w:t>
      </w:r>
      <w:r>
        <w:t>, the UE indicated the support for network slice-specific authentication and authorization, an</w:t>
      </w:r>
      <w:r>
        <w:rPr>
          <w:rFonts w:hint="eastAsia"/>
          <w:lang w:eastAsia="zh-CN"/>
        </w:rPr>
        <w:t>d</w:t>
      </w:r>
      <w:r>
        <w:rPr>
          <w:rFonts w:eastAsia="맑은 고딕"/>
        </w:rPr>
        <w:t>:</w:t>
      </w:r>
    </w:p>
    <w:p w14:paraId="76366EDC" w14:textId="77777777" w:rsidR="00B37D46" w:rsidRDefault="00B37D46" w:rsidP="00B37D4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2147F685" w14:textId="77777777" w:rsidR="00B37D46" w:rsidRDefault="00B37D46" w:rsidP="00B37D46">
      <w:pPr>
        <w:pStyle w:val="B1"/>
        <w:rPr>
          <w:rFonts w:eastAsia="맑은 고딕"/>
        </w:rPr>
      </w:pPr>
      <w:r>
        <w:rPr>
          <w:rFonts w:eastAsia="맑은 고딕"/>
        </w:rPr>
        <w:t>b)</w:t>
      </w:r>
      <w:r>
        <w:rPr>
          <w:rFonts w:eastAsia="맑은 고딕"/>
        </w:rPr>
        <w:tab/>
        <w:t xml:space="preserve">all </w:t>
      </w:r>
      <w:r>
        <w:t xml:space="preserve">default </w:t>
      </w:r>
      <w:r>
        <w:rPr>
          <w:rFonts w:hint="eastAsia"/>
          <w:lang w:eastAsia="zh-CN"/>
        </w:rPr>
        <w:t>S-NSSAIs</w:t>
      </w:r>
      <w:r>
        <w:rPr>
          <w:rFonts w:eastAsia="맑은 고딕"/>
        </w:rPr>
        <w:t xml:space="preserve"> are </w:t>
      </w:r>
      <w:r w:rsidRPr="00D45B11">
        <w:t>subject to network slice-specific authentication and authorization</w:t>
      </w:r>
      <w:r>
        <w:rPr>
          <w:rFonts w:eastAsia="맑은 고딕"/>
        </w:rPr>
        <w:t>; and</w:t>
      </w:r>
    </w:p>
    <w:p w14:paraId="60C904E3" w14:textId="77777777" w:rsidR="00B37D46" w:rsidRDefault="00B37D46" w:rsidP="00B37D46">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1ACD57A0" w14:textId="77777777" w:rsidR="00B37D46" w:rsidRPr="00AE2BAC" w:rsidRDefault="00B37D46" w:rsidP="00B37D46">
      <w:pPr>
        <w:rPr>
          <w:rFonts w:eastAsia="맑은 고딕"/>
        </w:rPr>
      </w:pPr>
      <w:r w:rsidRPr="00AE2BAC">
        <w:rPr>
          <w:rFonts w:eastAsia="맑은 고딕"/>
        </w:rPr>
        <w:t>the AMF shall in the REGISTRATION ACCEPT message include:</w:t>
      </w:r>
    </w:p>
    <w:p w14:paraId="52A762D3" w14:textId="77777777" w:rsidR="00B37D46" w:rsidRDefault="00B37D46" w:rsidP="00B37D46">
      <w:pPr>
        <w:pStyle w:val="B1"/>
        <w:rPr>
          <w:rFonts w:eastAsia="맑은 고딕"/>
        </w:rPr>
      </w:pPr>
      <w:r>
        <w:rPr>
          <w:rFonts w:eastAsia="맑은 고딕"/>
        </w:rPr>
        <w:t>a</w:t>
      </w:r>
      <w:r w:rsidRPr="00AE2BAC">
        <w:rPr>
          <w:rFonts w:eastAsia="맑은 고딕"/>
        </w:rPr>
        <w:t>)</w:t>
      </w:r>
      <w:r w:rsidRPr="00AE2BAC">
        <w:rPr>
          <w:rFonts w:eastAsia="맑은 고딕"/>
        </w:rPr>
        <w:tab/>
      </w:r>
      <w:r w:rsidRPr="00B36F7E">
        <w:rPr>
          <w:rFonts w:eastAsia="맑은 고딕"/>
        </w:rPr>
        <w:t>the "</w:t>
      </w:r>
      <w:r>
        <w:t>NSSAA to be performed</w:t>
      </w:r>
      <w:r w:rsidRPr="00B36F7E">
        <w:rPr>
          <w:rFonts w:eastAsia="맑은 고딕"/>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맑은 고딕"/>
        </w:rPr>
        <w:t>;</w:t>
      </w:r>
    </w:p>
    <w:p w14:paraId="7A87205A" w14:textId="77777777" w:rsidR="00B37D46" w:rsidRPr="004F6D96" w:rsidRDefault="00B37D46" w:rsidP="00B37D46">
      <w:pPr>
        <w:pStyle w:val="B1"/>
        <w:rPr>
          <w:rFonts w:eastAsia="맑은 고딕"/>
        </w:rPr>
      </w:pPr>
      <w:r>
        <w:rPr>
          <w:rFonts w:eastAsia="맑은 고딕"/>
        </w:rPr>
        <w:t>b</w:t>
      </w:r>
      <w:r w:rsidRPr="00AE2BAC">
        <w:rPr>
          <w:rFonts w:eastAsia="맑은 고딕"/>
        </w:rPr>
        <w:t>)</w:t>
      </w:r>
      <w:r w:rsidRPr="00AE2BAC">
        <w:rPr>
          <w:rFonts w:eastAsia="맑은 고딕"/>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2CF10586" w14:textId="77777777" w:rsidR="00B37D46" w:rsidRPr="00B36F7E" w:rsidRDefault="00B37D46" w:rsidP="00B37D46">
      <w:pPr>
        <w:pStyle w:val="B1"/>
        <w:rPr>
          <w:lang w:eastAsia="zh-CN"/>
        </w:rPr>
      </w:pPr>
      <w:r>
        <w:rPr>
          <w:lang w:eastAsia="zh-CN"/>
        </w:rPr>
        <w:lastRenderedPageBreak/>
        <w:t>c</w:t>
      </w:r>
      <w:r>
        <w:rPr>
          <w:rFonts w:hint="eastAsia"/>
          <w:lang w:eastAsia="zh-CN"/>
        </w:rPr>
        <w:t>)</w:t>
      </w:r>
      <w:r>
        <w:rPr>
          <w:rFonts w:hint="eastAsia"/>
          <w:lang w:eastAsia="zh-CN"/>
        </w:rPr>
        <w:tab/>
        <w:t xml:space="preserve">optionally, the </w:t>
      </w:r>
      <w:r w:rsidRPr="004D7E07">
        <w:t>rejected NSSAI</w:t>
      </w:r>
      <w:r>
        <w:rPr>
          <w:lang w:eastAsia="zh-CN"/>
        </w:rPr>
        <w:t>.</w:t>
      </w:r>
    </w:p>
    <w:p w14:paraId="356D9DA7" w14:textId="77777777" w:rsidR="00B37D46" w:rsidRDefault="00B37D46" w:rsidP="00B37D46">
      <w:pPr>
        <w:rPr>
          <w:rFonts w:eastAsia="맑은 고딕"/>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proofErr w:type="spellStart"/>
      <w:r w:rsidRPr="0038413D">
        <w:t>onboarding</w:t>
      </w:r>
      <w:proofErr w:type="spellEnd"/>
      <w:r w:rsidRPr="0038413D">
        <w:t xml:space="preserve"> services in SNPN</w:t>
      </w:r>
      <w:r>
        <w:t>, the UE indicated the support for network slice-specific authentication and authorization, an</w:t>
      </w:r>
      <w:r>
        <w:rPr>
          <w:rFonts w:hint="eastAsia"/>
          <w:lang w:eastAsia="zh-CN"/>
        </w:rPr>
        <w:t>d</w:t>
      </w:r>
      <w:r>
        <w:rPr>
          <w:rFonts w:eastAsia="맑은 고딕"/>
        </w:rPr>
        <w:t>:</w:t>
      </w:r>
    </w:p>
    <w:p w14:paraId="4945DD71" w14:textId="77777777" w:rsidR="00B37D46" w:rsidRDefault="00B37D46" w:rsidP="00B37D4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184D26B9" w14:textId="77777777" w:rsidR="00B37D46" w:rsidRDefault="00B37D46" w:rsidP="00B37D46">
      <w:pPr>
        <w:pStyle w:val="B1"/>
        <w:rPr>
          <w:rFonts w:eastAsia="맑은 고딕"/>
        </w:rPr>
      </w:pPr>
      <w:r>
        <w:rPr>
          <w:rFonts w:eastAsia="맑은 고딕"/>
        </w:rPr>
        <w:t>b)</w:t>
      </w:r>
      <w:r>
        <w:rPr>
          <w:rFonts w:eastAsia="맑은 고딕"/>
        </w:rPr>
        <w:tab/>
        <w:t xml:space="preserve">one or more </w:t>
      </w:r>
      <w:r>
        <w:t xml:space="preserve">default </w:t>
      </w:r>
      <w:r>
        <w:rPr>
          <w:rFonts w:hint="eastAsia"/>
          <w:lang w:eastAsia="zh-CN"/>
        </w:rPr>
        <w:t>S-NSSAIs</w:t>
      </w:r>
      <w:r>
        <w:rPr>
          <w:rFonts w:eastAsia="맑은 고딕"/>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맑은 고딕"/>
        </w:rPr>
        <w:t>;</w:t>
      </w:r>
    </w:p>
    <w:p w14:paraId="62D3458C" w14:textId="77777777" w:rsidR="00B37D46" w:rsidRPr="00AE2BAC" w:rsidRDefault="00B37D46" w:rsidP="00B37D46">
      <w:pPr>
        <w:rPr>
          <w:rFonts w:eastAsia="맑은 고딕"/>
        </w:rPr>
      </w:pPr>
      <w:r w:rsidRPr="00AE2BAC">
        <w:rPr>
          <w:rFonts w:eastAsia="맑은 고딕"/>
        </w:rPr>
        <w:t>the AMF shall in the REGISTRATION ACCEPT message include:</w:t>
      </w:r>
    </w:p>
    <w:p w14:paraId="5E1FEA7E" w14:textId="77777777" w:rsidR="00B37D46" w:rsidRDefault="00B37D46" w:rsidP="00B37D46">
      <w:pPr>
        <w:pStyle w:val="B1"/>
        <w:rPr>
          <w:rFonts w:eastAsia="맑은 고딕"/>
        </w:rPr>
      </w:pPr>
      <w:r>
        <w:rPr>
          <w:rFonts w:eastAsia="맑은 고딕"/>
        </w:rPr>
        <w:t>a</w:t>
      </w:r>
      <w:r w:rsidRPr="00AE2BAC">
        <w:rPr>
          <w:rFonts w:eastAsia="맑은 고딕"/>
        </w:rPr>
        <w:t>)</w:t>
      </w:r>
      <w:r w:rsidRPr="00AE2BAC">
        <w:rPr>
          <w:rFonts w:eastAsia="맑은 고딕"/>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0973CD6D" w14:textId="77777777" w:rsidR="00B37D46" w:rsidRDefault="00B37D46" w:rsidP="00B37D46">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3A9C866B" w14:textId="77777777" w:rsidR="00B37D46" w:rsidRPr="00946FC5" w:rsidRDefault="00B37D46" w:rsidP="00B37D46">
      <w:pPr>
        <w:pStyle w:val="B1"/>
        <w:rPr>
          <w:rFonts w:eastAsia="맑은 고딕"/>
        </w:rPr>
      </w:pPr>
      <w:r>
        <w:rPr>
          <w:rFonts w:eastAsia="맑은 고딕"/>
        </w:rPr>
        <w:t>c)</w:t>
      </w:r>
      <w:r>
        <w:rPr>
          <w:rFonts w:eastAsia="맑은 고딕"/>
        </w:rPr>
        <w:tab/>
        <w:t xml:space="preserve">allowed NSSAI containing one or more </w:t>
      </w:r>
      <w:r>
        <w:t xml:space="preserve">default </w:t>
      </w:r>
      <w:r>
        <w:rPr>
          <w:rFonts w:eastAsia="맑은 고딕"/>
        </w:rPr>
        <w:t>S-NSSAIs, as the mapped S-NSSAI(s) for the allowed NSSAI</w:t>
      </w:r>
      <w:r w:rsidRPr="00253225">
        <w:t xml:space="preserve"> </w:t>
      </w:r>
      <w:r>
        <w:t>i</w:t>
      </w:r>
      <w:r w:rsidRPr="00261F67">
        <w:t>n roaming scenari</w:t>
      </w:r>
      <w:r w:rsidRPr="004F779F">
        <w:t>os</w:t>
      </w:r>
      <w:r>
        <w:rPr>
          <w:rFonts w:eastAsia="맑은 고딕"/>
        </w:rPr>
        <w:t xml:space="preserve">, which are not subject to network slice-specific authentication and authorization or for which </w:t>
      </w:r>
      <w:r>
        <w:t>the network slice-specific authentication and authorization has been successfully performed</w:t>
      </w:r>
      <w:r>
        <w:rPr>
          <w:rFonts w:eastAsia="맑은 고딕"/>
        </w:rPr>
        <w:t>; and</w:t>
      </w:r>
    </w:p>
    <w:p w14:paraId="21DD9D13" w14:textId="77777777" w:rsidR="00B37D46" w:rsidRDefault="00B37D46" w:rsidP="00B37D46">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4DDFB273" w14:textId="77777777" w:rsidR="00B37D46" w:rsidRPr="00B36F7E" w:rsidRDefault="00B37D46" w:rsidP="00B37D46">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맑은 고딕"/>
        </w:rPr>
        <w:t xml:space="preserve"> </w:t>
      </w:r>
      <w:r>
        <w:rPr>
          <w:rFonts w:eastAsia="맑은 고딕"/>
        </w:rPr>
        <w:t>subject to NSAC</w:t>
      </w:r>
      <w:r>
        <w:t>.</w:t>
      </w:r>
      <w:r>
        <w:rPr>
          <w:rFonts w:eastAsia="SimSun"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19CDC9BC" w14:textId="77777777" w:rsidR="00B37D46" w:rsidRDefault="00B37D46" w:rsidP="00B37D46">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06C0F09D" w14:textId="77777777" w:rsidR="00B37D46" w:rsidRDefault="00B37D46" w:rsidP="00B37D46">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 xml:space="preserve">the AMF determines that maximum number of UEs reached for one or more S-NSSAI(s) in the requested NSSAI as specified in </w:t>
      </w:r>
      <w:proofErr w:type="spellStart"/>
      <w:r>
        <w:t>subclaus</w:t>
      </w:r>
      <w:r w:rsidRPr="00A902E8">
        <w:t>e</w:t>
      </w:r>
      <w:proofErr w:type="spellEnd"/>
      <w:r w:rsidRPr="00A902E8">
        <w:t>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32DB7D2B" w14:textId="77777777" w:rsidR="00B37D46" w:rsidRDefault="00B37D46" w:rsidP="00B37D46">
      <w:pPr>
        <w:rPr>
          <w:lang w:eastAsia="zh-CN"/>
        </w:rPr>
      </w:pPr>
      <w:r w:rsidRPr="0072671A">
        <w:rPr>
          <w:lang w:val="en-US"/>
        </w:rPr>
        <w:t xml:space="preserve">If </w:t>
      </w:r>
      <w:r>
        <w:t xml:space="preserve">the UE </w:t>
      </w:r>
      <w:r w:rsidRPr="00EC7ED2">
        <w:rPr>
          <w:rFonts w:eastAsia="맑은 고딕"/>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295DB510" w14:textId="77777777" w:rsidR="00B37D46" w:rsidRDefault="00B37D46" w:rsidP="00B37D46">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0AF7E382" w14:textId="77777777" w:rsidR="00B37D46" w:rsidRDefault="00B37D46" w:rsidP="00B37D46">
      <w:r>
        <w:t xml:space="preserve">The AMF may include a new </w:t>
      </w:r>
      <w:r w:rsidRPr="00D738B9">
        <w:t xml:space="preserve">configured NSSAI </w:t>
      </w:r>
      <w:r>
        <w:t>for the current PLMN</w:t>
      </w:r>
      <w:r w:rsidRPr="00471728">
        <w:t xml:space="preserve"> </w:t>
      </w:r>
      <w:r>
        <w:t>or SNPN in the REGISTRATION ACCEPT message if:</w:t>
      </w:r>
    </w:p>
    <w:p w14:paraId="62DFAAA5" w14:textId="77777777" w:rsidR="00B37D46" w:rsidRDefault="00B37D46" w:rsidP="00B37D46">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proofErr w:type="spellStart"/>
      <w:r w:rsidRPr="0038413D">
        <w:t>onboarding</w:t>
      </w:r>
      <w:proofErr w:type="spellEnd"/>
      <w:r w:rsidRPr="0038413D">
        <w:t xml:space="preserve"> services in SNPN</w:t>
      </w:r>
      <w:r>
        <w:t>;</w:t>
      </w:r>
    </w:p>
    <w:p w14:paraId="39A27387" w14:textId="77777777" w:rsidR="00B37D46" w:rsidRDefault="00B37D46" w:rsidP="00B37D46">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2836D7FD" w14:textId="77777777" w:rsidR="00B37D46" w:rsidRPr="00EC66BC" w:rsidRDefault="00B37D46" w:rsidP="00B37D46">
      <w:pPr>
        <w:pStyle w:val="B1"/>
      </w:pPr>
      <w:r w:rsidRPr="00EC66BC">
        <w:lastRenderedPageBreak/>
        <w:t>c)</w:t>
      </w:r>
      <w:r w:rsidRPr="00EC66BC">
        <w:tab/>
        <w:t>the REGISTRATION REQUEST message included the requested NSSAI containing S-NSSAI(s) with incorrect mapped S-NSSAI(s);</w:t>
      </w:r>
    </w:p>
    <w:p w14:paraId="5B08C57F" w14:textId="77777777" w:rsidR="00B37D46" w:rsidRDefault="00B37D46" w:rsidP="00B37D46">
      <w:pPr>
        <w:pStyle w:val="B1"/>
      </w:pPr>
      <w:r>
        <w:t>d)</w:t>
      </w:r>
      <w:r>
        <w:tab/>
        <w:t>the REGISTRATION REQUEST message included the Network slicing indication IE with the Default configured NSSAI indication bit set to "Requested NSSAI created from default configured NSSAI";</w:t>
      </w:r>
    </w:p>
    <w:p w14:paraId="7A8D8900" w14:textId="77777777" w:rsidR="00B37D46" w:rsidRDefault="00B37D46" w:rsidP="00B37D46">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바탕"/>
          <w:lang w:eastAsia="ko-KR"/>
        </w:rPr>
        <w:t> </w:t>
      </w:r>
      <w:r>
        <w:t>TS</w:t>
      </w:r>
      <w:r>
        <w:rPr>
          <w:rFonts w:eastAsia="바탕"/>
          <w:lang w:eastAsia="ko-KR"/>
        </w:rPr>
        <w:t> </w:t>
      </w:r>
      <w:r>
        <w:t>23.501</w:t>
      </w:r>
      <w:r>
        <w:rPr>
          <w:rFonts w:eastAsia="바탕"/>
          <w:lang w:eastAsia="ko-KR"/>
        </w:rPr>
        <w:t> </w:t>
      </w:r>
      <w:r>
        <w:t>[8], has provided all subscribed S-NSSAIs in the configured NSSAI to a UE who does not support NSSRG; or</w:t>
      </w:r>
    </w:p>
    <w:p w14:paraId="22CDCC79" w14:textId="77777777" w:rsidR="00B37D46" w:rsidRDefault="00B37D46" w:rsidP="00B37D46">
      <w:pPr>
        <w:pStyle w:val="B1"/>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4C2A0104" w14:textId="77777777" w:rsidR="00B37D46" w:rsidRDefault="00B37D46" w:rsidP="00B37D46">
      <w:pPr>
        <w:pStyle w:val="B1"/>
      </w:pPr>
      <w:r>
        <w:t>f)</w:t>
      </w:r>
      <w:r>
        <w:tab/>
        <w:t>the S-NSSAIs of the requested NSSAI in the REGISTRATION REQUEST message over the current access and the allowed NSSAI over the other access are not associated with any common NSSRG value.</w:t>
      </w:r>
    </w:p>
    <w:p w14:paraId="0275E61A" w14:textId="77777777" w:rsidR="00B37D46" w:rsidRDefault="00B37D46" w:rsidP="00B37D46">
      <w:r>
        <w:t>If a new configured NSSAI for the current PLMN</w:t>
      </w:r>
      <w:r w:rsidRPr="00471728">
        <w:t xml:space="preserve"> </w:t>
      </w:r>
      <w:r>
        <w:t>or SNPN is included in the REGISTRATION ACCEPT message, the AMF shall also include the mapped S-NSSAI(s) for the configured NSSAI for the current PLMN</w:t>
      </w:r>
      <w:r w:rsidRPr="00471728">
        <w:t xml:space="preserve"> </w:t>
      </w:r>
      <w:r>
        <w:t xml:space="preserve">or SNPN if available in the REGISTRATION ACCEPT message. In this case the AMF shall start timer T3550 and enter state 5GMM-COMMON-PROCEDURE-INITIATED as described in </w:t>
      </w:r>
      <w:proofErr w:type="spellStart"/>
      <w:r>
        <w:t>subclause</w:t>
      </w:r>
      <w:proofErr w:type="spellEnd"/>
      <w:r>
        <w:t> 5.1.3.2.3.3.</w:t>
      </w:r>
    </w:p>
    <w:p w14:paraId="0009194A" w14:textId="77777777" w:rsidR="00B37D46" w:rsidRPr="00EC66BC" w:rsidRDefault="00B37D46" w:rsidP="00B37D46">
      <w:r w:rsidRPr="00EC66BC">
        <w:t>If a new configured NSSAI for the current PLMN</w:t>
      </w:r>
      <w:r w:rsidRPr="00471728">
        <w:t xml:space="preserve"> </w:t>
      </w:r>
      <w:r>
        <w:t>or SNPN</w:t>
      </w:r>
      <w:r w:rsidRPr="00EC66BC">
        <w:t xml:space="preserve">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w:t>
      </w:r>
      <w:proofErr w:type="spellStart"/>
      <w:r w:rsidRPr="00EC66BC">
        <w:t>subclause</w:t>
      </w:r>
      <w:proofErr w:type="spellEnd"/>
      <w:r w:rsidRPr="00EC66BC">
        <w:t> 5.1.3.2.3.3.</w:t>
      </w:r>
    </w:p>
    <w:p w14:paraId="781BD4F1" w14:textId="77777777" w:rsidR="00B37D46" w:rsidRPr="00EC66BC" w:rsidRDefault="00B37D46" w:rsidP="00B37D46">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5EC52711" w14:textId="77777777" w:rsidR="00B37D46" w:rsidRPr="00EC66BC" w:rsidRDefault="00B37D46" w:rsidP="00B37D46">
      <w:pPr>
        <w:pStyle w:val="B1"/>
      </w:pPr>
      <w:r w:rsidRPr="00EC66BC">
        <w:t>a)</w:t>
      </w:r>
      <w:r w:rsidRPr="00EC66BC">
        <w:tab/>
        <w:t>"NSSRG supported", then the AMF shall include the NSSRG information in the REGISTRATION ACCEPT message; or</w:t>
      </w:r>
    </w:p>
    <w:p w14:paraId="4C789A4E" w14:textId="77777777" w:rsidR="00B37D46" w:rsidRPr="00EC66BC" w:rsidRDefault="00B37D46" w:rsidP="00B37D46">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바탕" w:hint="eastAsia"/>
          <w:lang w:eastAsia="ko-KR"/>
        </w:rPr>
        <w:t> </w:t>
      </w:r>
      <w:r w:rsidRPr="00D62EBE">
        <w:t>TS</w:t>
      </w:r>
      <w:r w:rsidRPr="00CE2A90">
        <w:rPr>
          <w:rFonts w:eastAsia="바탕" w:hint="eastAsia"/>
          <w:lang w:eastAsia="ko-KR"/>
        </w:rPr>
        <w:t> </w:t>
      </w:r>
      <w:r>
        <w:t>23.501</w:t>
      </w:r>
      <w:r w:rsidRPr="00CE2A90">
        <w:rPr>
          <w:rFonts w:eastAsia="바탕" w:hint="eastAsia"/>
          <w:lang w:eastAsia="ko-KR"/>
        </w:rPr>
        <w:t> </w:t>
      </w:r>
      <w:r>
        <w:t>[8</w:t>
      </w:r>
      <w:r w:rsidRPr="00D62EBE">
        <w:t>]</w:t>
      </w:r>
      <w:r>
        <w:t>, all subscribed S-NSSAIs even if these S-NSSAIs do not share any common NSSRG value</w:t>
      </w:r>
      <w:r w:rsidRPr="00EC66BC">
        <w:t>.</w:t>
      </w:r>
    </w:p>
    <w:p w14:paraId="49C48817" w14:textId="77777777" w:rsidR="00B37D46" w:rsidRDefault="00B37D46" w:rsidP="00B37D46">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맑은 고딕"/>
        </w:rPr>
        <w:t>REGISTRATION ACCEPT</w:t>
      </w:r>
      <w:r w:rsidRPr="00EC66BC">
        <w:t xml:space="preserve"> message</w:t>
      </w:r>
      <w:r>
        <w:t xml:space="preserve">. In addition, </w:t>
      </w:r>
      <w:r w:rsidRPr="00C13A1F">
        <w:t xml:space="preserve">the AMF shall start timer T3550 and enter state 5GMM-COMMON-PROCEDURE-INITIATED as described in </w:t>
      </w:r>
      <w:proofErr w:type="spellStart"/>
      <w:r w:rsidRPr="00C13A1F">
        <w:t>subclause</w:t>
      </w:r>
      <w:proofErr w:type="spellEnd"/>
      <w:r w:rsidRPr="008D17FF">
        <w:t> </w:t>
      </w:r>
      <w:r w:rsidRPr="00C13A1F">
        <w:t>5.1.3.2.3.3.</w:t>
      </w:r>
    </w:p>
    <w:p w14:paraId="13A5A776" w14:textId="77777777" w:rsidR="00B37D46" w:rsidRDefault="00B37D46" w:rsidP="00B37D46">
      <w:pPr>
        <w:rPr>
          <w:rFonts w:eastAsia="맑은 고딕"/>
        </w:rPr>
      </w:pPr>
      <w:r>
        <w:rPr>
          <w:rFonts w:eastAsia="맑은 고딕"/>
        </w:rPr>
        <w:t>If</w:t>
      </w:r>
      <w:r w:rsidRPr="00372D08">
        <w:rPr>
          <w:rFonts w:eastAsia="맑은 고딕"/>
        </w:rPr>
        <w:t xml:space="preserve"> the UE </w:t>
      </w:r>
      <w:r>
        <w:rPr>
          <w:lang w:val="en-US"/>
        </w:rPr>
        <w:t>has set the NSAG bit to "NSAG supported" in the 5GMM capability IE of the REGISTRATION REQUEST message</w:t>
      </w:r>
      <w:r w:rsidRPr="00372D08">
        <w:rPr>
          <w:rFonts w:eastAsia="맑은 고딕"/>
        </w:rPr>
        <w:t xml:space="preserve">, the AMF may include the NSAG </w:t>
      </w:r>
      <w:r>
        <w:rPr>
          <w:rFonts w:eastAsia="맑은 고딕"/>
        </w:rPr>
        <w:t>i</w:t>
      </w:r>
      <w:r w:rsidRPr="00372D08">
        <w:rPr>
          <w:rFonts w:eastAsia="맑은 고딕"/>
        </w:rPr>
        <w:t>nformation IE in the REGISTRATION ACCEPT message.</w:t>
      </w:r>
    </w:p>
    <w:p w14:paraId="551609D2" w14:textId="77777777" w:rsidR="00B37D46" w:rsidRDefault="00B37D46" w:rsidP="00B37D46">
      <w:r w:rsidRPr="000C0103">
        <w:rPr>
          <w:rFonts w:eastAsia="맑은 고딕"/>
        </w:rPr>
        <w:t xml:space="preserve">If the UE receives the NSAG information IE in the REGISTRATION ACCEPT message, </w:t>
      </w:r>
      <w:r w:rsidRPr="003E2234">
        <w:rPr>
          <w:rFonts w:eastAsia="맑은 고딕"/>
        </w:rPr>
        <w:t xml:space="preserve">the UE shall </w:t>
      </w:r>
      <w:r w:rsidRPr="00AF69BA">
        <w:rPr>
          <w:rFonts w:eastAsia="맑은 고딕"/>
        </w:rPr>
        <w:t xml:space="preserve">store the NSAG information as specified in </w:t>
      </w:r>
      <w:proofErr w:type="spellStart"/>
      <w:r w:rsidRPr="00AF69BA">
        <w:rPr>
          <w:rFonts w:eastAsia="맑은 고딕"/>
        </w:rPr>
        <w:t>subclause</w:t>
      </w:r>
      <w:proofErr w:type="spellEnd"/>
      <w:r w:rsidRPr="00AF69BA">
        <w:rPr>
          <w:rFonts w:eastAsia="맑은 고딕"/>
        </w:rPr>
        <w:t xml:space="preserve"> 4.6.2.2</w:t>
      </w:r>
      <w:r w:rsidRPr="000C0103">
        <w:rPr>
          <w:rFonts w:eastAsia="맑은 고딕"/>
        </w:rPr>
        <w:t>.</w:t>
      </w:r>
    </w:p>
    <w:p w14:paraId="4983A0B8" w14:textId="77777777" w:rsidR="00B37D46" w:rsidRPr="00EC66BC" w:rsidRDefault="00B37D46" w:rsidP="00B37D46">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59B98E1B" w14:textId="77777777" w:rsidR="00B37D46" w:rsidRPr="00353AEE" w:rsidRDefault="00B37D46" w:rsidP="00B37D46">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14:paraId="3E8D84CA" w14:textId="77777777" w:rsidR="00B37D46" w:rsidRPr="000337C2" w:rsidRDefault="00B37D46" w:rsidP="00B37D46">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w:t>
      </w:r>
      <w:proofErr w:type="spellStart"/>
      <w:r w:rsidRPr="006A0F1B">
        <w:t>subclause</w:t>
      </w:r>
      <w:proofErr w:type="spellEnd"/>
      <w:r>
        <w:t> </w:t>
      </w:r>
      <w:r w:rsidRPr="006A0F1B">
        <w:t>4.6.2.2</w:t>
      </w:r>
      <w:r w:rsidRPr="000337C2">
        <w:t>.</w:t>
      </w:r>
      <w:r>
        <w:t xml:space="preserve"> </w:t>
      </w:r>
      <w:r w:rsidRPr="001E52F2">
        <w:t xml:space="preserve">If the registration area contains TAIs belonging to different PLMNs, which are equivalent PLMNs, the UE shall store the received pending NSSAI for each of the equivalent PLMNs as specified in </w:t>
      </w:r>
      <w:proofErr w:type="spellStart"/>
      <w:r w:rsidRPr="001E52F2">
        <w:t>subclause</w:t>
      </w:r>
      <w:proofErr w:type="spellEnd"/>
      <w:r w:rsidRPr="001E52F2">
        <w:t xml:space="preserve"> 4.6.2.2.</w:t>
      </w:r>
      <w:r>
        <w:t xml:space="preserve"> If the pending NSSAI is not included </w:t>
      </w:r>
      <w:r w:rsidRPr="00EC0D96">
        <w:t>in the REGISTRATION ACCEPT message</w:t>
      </w:r>
      <w:r>
        <w:t xml:space="preserve"> </w:t>
      </w:r>
      <w:r w:rsidRPr="006820D5">
        <w:t xml:space="preserve">and the </w:t>
      </w:r>
      <w:r w:rsidRPr="006820D5">
        <w:rPr>
          <w:rFonts w:eastAsia="맑은 고딕"/>
        </w:rPr>
        <w:t>"</w:t>
      </w:r>
      <w:r w:rsidRPr="006820D5">
        <w:t>NSSAA to be performed</w:t>
      </w:r>
      <w:r w:rsidRPr="006820D5">
        <w:rPr>
          <w:rFonts w:eastAsia="맑은 고딕"/>
        </w:rPr>
        <w:t>"</w:t>
      </w:r>
      <w:r w:rsidRPr="006820D5">
        <w:t xml:space="preserve"> </w:t>
      </w:r>
      <w:r w:rsidRPr="006820D5">
        <w:lastRenderedPageBreak/>
        <w:t xml:space="preserve">indicator is not set to </w:t>
      </w:r>
      <w:r w:rsidRPr="006820D5">
        <w:rPr>
          <w:rFonts w:eastAsia="맑은 고딕"/>
        </w:rPr>
        <w:t>"</w:t>
      </w:r>
      <w:r w:rsidRPr="006820D5">
        <w:t>Network slice-specific authentication and authorization is to be performed</w:t>
      </w:r>
      <w:r w:rsidRPr="006820D5">
        <w:rPr>
          <w:rFonts w:eastAsia="맑은 고딕"/>
        </w:rPr>
        <w:t>"</w:t>
      </w:r>
      <w:r w:rsidRPr="006820D5">
        <w:t xml:space="preserve"> in the 5GS registration result IE of the REGISTRATION ACCEPT message</w:t>
      </w:r>
      <w:r>
        <w:t xml:space="preserve">, then the UE shall delete the pending NSSAI for the current PLMN or SNPN and its equivalent PLMN(s), if existing, as specified in </w:t>
      </w:r>
      <w:proofErr w:type="spellStart"/>
      <w:r>
        <w:t>subclause</w:t>
      </w:r>
      <w:proofErr w:type="spellEnd"/>
      <w:r>
        <w:t> 4.6.2.2.</w:t>
      </w:r>
    </w:p>
    <w:p w14:paraId="562C1133" w14:textId="77777777" w:rsidR="00B37D46" w:rsidRDefault="00B37D46" w:rsidP="00B37D46">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739CA6DE" w14:textId="77777777" w:rsidR="00B37D46" w:rsidRPr="003168A2" w:rsidRDefault="00B37D46" w:rsidP="00B37D46">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5BBA8E94" w14:textId="77777777" w:rsidR="00B37D46" w:rsidRDefault="00B37D46" w:rsidP="00B37D46">
      <w:pPr>
        <w:pStyle w:val="B1"/>
      </w:pPr>
      <w:r w:rsidRPr="003168A2">
        <w:tab/>
      </w:r>
      <w:r>
        <w:t>The</w:t>
      </w:r>
      <w:r w:rsidRPr="003168A2">
        <w:t xml:space="preserve"> UE shall </w:t>
      </w:r>
      <w:r>
        <w:t xml:space="preserve">add the rejected S-NSSAI(s) in the rejected NSSAI for the current PLMN or SNPN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r w:rsidRPr="003168A2">
        <w:t>.</w:t>
      </w:r>
    </w:p>
    <w:p w14:paraId="1EFCAE64" w14:textId="77777777" w:rsidR="00B37D46" w:rsidRPr="003168A2" w:rsidRDefault="00B37D46" w:rsidP="00B37D46">
      <w:pPr>
        <w:pStyle w:val="B1"/>
      </w:pPr>
      <w:r w:rsidRPr="00AB5C0F">
        <w:t>"S</w:t>
      </w:r>
      <w:r>
        <w:rPr>
          <w:rFonts w:hint="eastAsia"/>
        </w:rPr>
        <w:t>-NSSAI</w:t>
      </w:r>
      <w:r w:rsidRPr="00AB5C0F">
        <w:t xml:space="preserve"> not available</w:t>
      </w:r>
      <w:r>
        <w:t xml:space="preserve"> in the current registration area</w:t>
      </w:r>
      <w:r w:rsidRPr="00AB5C0F">
        <w:t>"</w:t>
      </w:r>
    </w:p>
    <w:p w14:paraId="5EBAF803" w14:textId="77777777" w:rsidR="00B37D46" w:rsidRDefault="00B37D46" w:rsidP="00B37D46">
      <w:pPr>
        <w:pStyle w:val="B1"/>
      </w:pPr>
      <w:r w:rsidRPr="003168A2">
        <w:tab/>
      </w:r>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r w:rsidRPr="003168A2">
        <w:t>.</w:t>
      </w:r>
    </w:p>
    <w:p w14:paraId="45C96215" w14:textId="77777777" w:rsidR="00B37D46" w:rsidRDefault="00B37D46" w:rsidP="00B37D46">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59C4950C" w14:textId="77777777" w:rsidR="00B37D46" w:rsidRPr="00B90668" w:rsidRDefault="00B37D46" w:rsidP="00B37D46">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proofErr w:type="spellStart"/>
      <w:r>
        <w:t>subclause</w:t>
      </w:r>
      <w:proofErr w:type="spellEnd"/>
      <w:r>
        <w:t>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xml:space="preserve">, or the rejected S-NSSAI(s) are removed or deleted as described in </w:t>
      </w:r>
      <w:proofErr w:type="spellStart"/>
      <w:r>
        <w:t>subclause</w:t>
      </w:r>
      <w:proofErr w:type="spellEnd"/>
      <w:r>
        <w:t> 4.6.1 and 4.6.2.2</w:t>
      </w:r>
      <w:r w:rsidRPr="0083064D">
        <w:t>.</w:t>
      </w:r>
    </w:p>
    <w:p w14:paraId="6596C9E5" w14:textId="77777777" w:rsidR="00B37D46" w:rsidRPr="008A2F60" w:rsidRDefault="00B37D46" w:rsidP="00B37D46">
      <w:pPr>
        <w:pStyle w:val="B1"/>
      </w:pPr>
      <w:r w:rsidRPr="008A2F60">
        <w:t>"S-NSSAI not available due to maximum number of UEs reached"</w:t>
      </w:r>
    </w:p>
    <w:p w14:paraId="64CC3C8B" w14:textId="77777777" w:rsidR="00B37D46" w:rsidRDefault="00B37D46" w:rsidP="00B37D46">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 xml:space="preserve">reached as specified in </w:t>
      </w:r>
      <w:proofErr w:type="spellStart"/>
      <w:r w:rsidRPr="00500AC2">
        <w:t>subclause</w:t>
      </w:r>
      <w:proofErr w:type="spellEnd"/>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 xml:space="preserve">in </w:t>
      </w:r>
      <w:proofErr w:type="spellStart"/>
      <w:r w:rsidRPr="00500AC2">
        <w:t>subclause</w:t>
      </w:r>
      <w:proofErr w:type="spellEnd"/>
      <w:r>
        <w:t> </w:t>
      </w:r>
      <w:r w:rsidRPr="00500AC2">
        <w:t>4.6.2.2.</w:t>
      </w:r>
    </w:p>
    <w:p w14:paraId="0A3B7EFC" w14:textId="77777777" w:rsidR="00B37D46" w:rsidRPr="00B90668" w:rsidRDefault="00B37D46" w:rsidP="00B37D46">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w:t>
      </w:r>
      <w:proofErr w:type="spellStart"/>
      <w:r>
        <w:t>subclause</w:t>
      </w:r>
      <w:proofErr w:type="spellEnd"/>
      <w:r w:rsidRPr="003B0CA2">
        <w:t> </w:t>
      </w:r>
      <w:r>
        <w:t>10.5.7.4a of 3GPP TS 24.008 [12], the UE does not consider the S-NSSAI as the rejected S-NSSAI.</w:t>
      </w:r>
    </w:p>
    <w:p w14:paraId="27833EE6" w14:textId="77777777" w:rsidR="00B37D46" w:rsidRDefault="00B37D46" w:rsidP="00B37D46">
      <w:r>
        <w:t>If there is one or more S-NSSAIs in the rejected NSSAI with the rejection cause "S-NSSAI not available due to maximum number of UEs reached", then</w:t>
      </w:r>
      <w:r w:rsidRPr="00F00857">
        <w:t xml:space="preserve"> </w:t>
      </w:r>
      <w:r>
        <w:t>for each S-NSSAI, the UE shall behave as follows:</w:t>
      </w:r>
    </w:p>
    <w:p w14:paraId="7110BD9E" w14:textId="77777777" w:rsidR="00B37D46" w:rsidRDefault="00B37D46" w:rsidP="00B37D46">
      <w:pPr>
        <w:pStyle w:val="B1"/>
      </w:pPr>
      <w:r>
        <w:t>a)</w:t>
      </w:r>
      <w:r>
        <w:tab/>
        <w:t>stop the timer T3526 associated with the S-NSSAI, if running;</w:t>
      </w:r>
    </w:p>
    <w:p w14:paraId="2A473BDA" w14:textId="77777777" w:rsidR="00B37D46" w:rsidRDefault="00B37D46" w:rsidP="00B37D46">
      <w:pPr>
        <w:pStyle w:val="B1"/>
      </w:pPr>
      <w:r>
        <w:t>b)</w:t>
      </w:r>
      <w:r>
        <w:tab/>
        <w:t>start the timer T3526 with:</w:t>
      </w:r>
    </w:p>
    <w:p w14:paraId="09CFF1F1" w14:textId="77777777" w:rsidR="00B37D46" w:rsidRDefault="00B37D46" w:rsidP="00B37D46">
      <w:pPr>
        <w:pStyle w:val="B2"/>
      </w:pPr>
      <w:r>
        <w:t>1)</w:t>
      </w:r>
      <w:r>
        <w:tab/>
        <w:t>the back-off timer value received along with the S-NSSAI, if a back-off timer value is received along with the S-NSSAI that is neither zero nor deactivated; or</w:t>
      </w:r>
    </w:p>
    <w:p w14:paraId="09815291" w14:textId="77777777" w:rsidR="00B37D46" w:rsidRDefault="00B37D46" w:rsidP="00B37D46">
      <w:pPr>
        <w:pStyle w:val="B2"/>
      </w:pPr>
      <w:r>
        <w:t>2)</w:t>
      </w:r>
      <w:r>
        <w:tab/>
        <w:t>an implementation specific back-off timer value, if no back-off timer value is received along with the S-NSSAI; and</w:t>
      </w:r>
    </w:p>
    <w:p w14:paraId="41493800" w14:textId="77777777" w:rsidR="00B37D46" w:rsidRDefault="00B37D46" w:rsidP="00B37D46">
      <w:pPr>
        <w:pStyle w:val="B1"/>
      </w:pPr>
      <w:r>
        <w:t>c)</w:t>
      </w:r>
      <w:r>
        <w:tab/>
        <w:t>remove the S-NSSAI from the rejected NSSAI for the maximum number of UEs reached when the timer T3526 associated with the S-NSSAI expires.</w:t>
      </w:r>
    </w:p>
    <w:p w14:paraId="30F6421A" w14:textId="77777777" w:rsidR="00B37D46" w:rsidRPr="002C41D6" w:rsidRDefault="00B37D46" w:rsidP="00B37D46">
      <w:pPr>
        <w:rPr>
          <w:lang w:eastAsia="zh-CN"/>
        </w:rPr>
      </w:pPr>
      <w:r w:rsidRPr="002C41D6">
        <w:t xml:space="preserve">If </w:t>
      </w:r>
      <w:r w:rsidRPr="002C41D6">
        <w:rPr>
          <w:rFonts w:eastAsia="맑은 고딕"/>
        </w:rPr>
        <w:t xml:space="preserve">the </w:t>
      </w:r>
      <w:r w:rsidRPr="002C41D6">
        <w:t xml:space="preserve">UE </w:t>
      </w:r>
      <w:r w:rsidRPr="002C41D6">
        <w:rPr>
          <w:rFonts w:eastAsia="맑은 고딕"/>
        </w:rPr>
        <w:t>set</w:t>
      </w:r>
      <w:r>
        <w:rPr>
          <w:rFonts w:eastAsia="맑은 고딕"/>
        </w:rPr>
        <w:t>s</w:t>
      </w:r>
      <w:r w:rsidRPr="002C41D6">
        <w:rPr>
          <w:rFonts w:eastAsia="맑은 고딕"/>
        </w:rPr>
        <w:t xml:space="preserve"> </w:t>
      </w:r>
      <w:r w:rsidRPr="002C41D6">
        <w:t>the NSSAA bit in the 5GMM capability IE to "Network slice-specific authentication and authorization not supported", an</w:t>
      </w:r>
      <w:r w:rsidRPr="002C41D6">
        <w:rPr>
          <w:lang w:eastAsia="zh-CN"/>
        </w:rPr>
        <w:t>d:</w:t>
      </w:r>
    </w:p>
    <w:p w14:paraId="72529AB6" w14:textId="77777777" w:rsidR="00B37D46" w:rsidRDefault="00B37D46" w:rsidP="00B37D46">
      <w:pPr>
        <w:pStyle w:val="B1"/>
        <w:rPr>
          <w:rFonts w:eastAsia="맑은 고딕"/>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w:t>
      </w:r>
      <w:r>
        <w:lastRenderedPageBreak/>
        <w:t xml:space="preserve">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맑은 고딕"/>
        </w:rPr>
        <w:t>:</w:t>
      </w:r>
    </w:p>
    <w:p w14:paraId="66062BF4" w14:textId="77777777" w:rsidR="00B37D46" w:rsidRPr="008473E9" w:rsidRDefault="00B37D46" w:rsidP="00B37D46">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맑은 고딕"/>
        </w:rPr>
        <w:t xml:space="preserve"> </w:t>
      </w:r>
      <w:r>
        <w:t xml:space="preserve">default </w:t>
      </w:r>
      <w:r w:rsidRPr="008473E9">
        <w:t>S-NSSAI which are not subject to network slice-specific authentication and authorization</w:t>
      </w:r>
      <w:r>
        <w:t>;</w:t>
      </w:r>
    </w:p>
    <w:p w14:paraId="15D128F4" w14:textId="77777777" w:rsidR="00B37D46" w:rsidRPr="00B36F7E" w:rsidRDefault="00B37D46" w:rsidP="00B37D46">
      <w:pPr>
        <w:pStyle w:val="B2"/>
      </w:pPr>
      <w:r>
        <w:t>2</w:t>
      </w:r>
      <w:r w:rsidRPr="00B36F7E">
        <w:t>)</w:t>
      </w:r>
      <w:r w:rsidRPr="00B36F7E">
        <w:tab/>
        <w:t>the allowed NSSAI containing</w:t>
      </w:r>
      <w:r w:rsidRPr="00832B87">
        <w:t xml:space="preserve"> </w:t>
      </w:r>
      <w:r>
        <w:t>the default S-NSSAIs</w:t>
      </w:r>
      <w:r>
        <w:rPr>
          <w:rFonts w:eastAsia="맑은 고딕"/>
        </w:rPr>
        <w:t>, as the mapped S-NSSAI(s) for the allowed NSSAI</w:t>
      </w:r>
      <w:r w:rsidRPr="000F33FE">
        <w:t xml:space="preserve"> </w:t>
      </w:r>
      <w:r>
        <w:t>i</w:t>
      </w:r>
      <w:r w:rsidRPr="00261F67">
        <w:t>n roaming scenari</w:t>
      </w:r>
      <w:r w:rsidRPr="004F779F">
        <w:t>os</w:t>
      </w:r>
      <w:r>
        <w:rPr>
          <w:rFonts w:eastAsia="맑은 고딕"/>
        </w:rPr>
        <w:t>,</w:t>
      </w:r>
      <w:r>
        <w:t xml:space="preserve"> which are not subject to </w:t>
      </w:r>
      <w:r w:rsidRPr="00B36F7E">
        <w:t>network slice-specific authentication and authorizatio</w:t>
      </w:r>
      <w:r>
        <w:t>n; and</w:t>
      </w:r>
    </w:p>
    <w:p w14:paraId="141CCF0B" w14:textId="77777777" w:rsidR="00B37D46" w:rsidRPr="00B36F7E" w:rsidRDefault="00B37D46" w:rsidP="00B37D46">
      <w:pPr>
        <w:pStyle w:val="B2"/>
      </w:pPr>
      <w:r>
        <w:t>3</w:t>
      </w:r>
      <w:r w:rsidRPr="00B36F7E">
        <w:t>)</w:t>
      </w:r>
      <w:r w:rsidRPr="00B36F7E">
        <w:tab/>
      </w:r>
      <w:r>
        <w:rPr>
          <w:rFonts w:eastAsia="맑은 고딕"/>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303F8787" w14:textId="77777777" w:rsidR="00B37D46" w:rsidRPr="00B36F7E" w:rsidRDefault="00B37D46" w:rsidP="00B37D46">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03F182B" w14:textId="77777777" w:rsidR="00B37D46" w:rsidRPr="00B36F7E" w:rsidRDefault="00B37D46" w:rsidP="00B37D46">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5F8EE018" w14:textId="77777777" w:rsidR="00B37D46" w:rsidRDefault="00B37D46" w:rsidP="00B37D46">
      <w:pPr>
        <w:pStyle w:val="B2"/>
        <w:rPr>
          <w:lang w:eastAsia="zh-CN"/>
        </w:rPr>
      </w:pPr>
      <w:r w:rsidRPr="00B36F7E">
        <w:t>2)</w:t>
      </w:r>
      <w:r w:rsidRPr="00B36F7E">
        <w:tab/>
      </w:r>
      <w:r>
        <w:rPr>
          <w:rFonts w:eastAsia="맑은 고딕"/>
        </w:rPr>
        <w:t>the r</w:t>
      </w:r>
      <w:r w:rsidRPr="00AE693D">
        <w:rPr>
          <w:lang w:eastAsia="zh-CN"/>
        </w:rPr>
        <w:t>ejected NSSAI contain</w:t>
      </w:r>
      <w:r>
        <w:rPr>
          <w:lang w:eastAsia="zh-CN"/>
        </w:rPr>
        <w:t>ing:</w:t>
      </w:r>
    </w:p>
    <w:p w14:paraId="0737D496" w14:textId="77777777" w:rsidR="00B37D46" w:rsidRDefault="00B37D46" w:rsidP="00B37D46">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03E32622" w14:textId="77777777" w:rsidR="00B37D46" w:rsidRPr="00B36F7E" w:rsidRDefault="00B37D46" w:rsidP="00B37D46">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3C3A9D33" w14:textId="77777777" w:rsidR="00B37D46" w:rsidRDefault="00B37D46" w:rsidP="00B37D46">
      <w:pPr>
        <w:rPr>
          <w:rFonts w:eastAsia="맑은 고딕"/>
        </w:rPr>
      </w:pPr>
      <w:r>
        <w:rPr>
          <w:rFonts w:eastAsia="맑은 고딕"/>
        </w:rPr>
        <w:t>If</w:t>
      </w:r>
      <w:r w:rsidRPr="00EC7ED2">
        <w:t xml:space="preserve"> </w:t>
      </w:r>
      <w:r w:rsidRPr="00EC7ED2">
        <w:rPr>
          <w:rFonts w:eastAsia="맑은 고딕"/>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proofErr w:type="spellStart"/>
      <w:r w:rsidRPr="0038413D">
        <w:t>onboarding</w:t>
      </w:r>
      <w:proofErr w:type="spellEnd"/>
      <w:r w:rsidRPr="0038413D">
        <w:t xml:space="preserve"> services in SNPN</w:t>
      </w:r>
      <w:r w:rsidRPr="00EC7ED2">
        <w:rPr>
          <w:rFonts w:eastAsia="맑은 고딕"/>
        </w:rPr>
        <w:t>, and if</w:t>
      </w:r>
      <w:r>
        <w:rPr>
          <w:rFonts w:eastAsia="맑은 고딕"/>
        </w:rPr>
        <w:t>:</w:t>
      </w:r>
    </w:p>
    <w:p w14:paraId="2FAD85DE" w14:textId="77777777" w:rsidR="00B37D46" w:rsidRDefault="00B37D46" w:rsidP="00B37D46">
      <w:pPr>
        <w:pStyle w:val="B1"/>
        <w:rPr>
          <w:lang w:eastAsia="zh-CN"/>
        </w:rPr>
      </w:pPr>
      <w:r>
        <w:t>a)</w:t>
      </w:r>
      <w:r>
        <w:tab/>
        <w:t>the UE did not include the requested NSSAI in the REGISTRATION REQUEST message; or</w:t>
      </w:r>
    </w:p>
    <w:p w14:paraId="2EF57568" w14:textId="77777777" w:rsidR="00B37D46" w:rsidRDefault="00B37D46" w:rsidP="00B37D46">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19A5F5DE" w14:textId="77777777" w:rsidR="00B37D46" w:rsidRDefault="00B37D46" w:rsidP="00B37D46">
      <w:r>
        <w:t>and one or more default S-NSSAIs (containing one or more S-NSSAIs each of which may be associated with a new S-NSSAI) which are not subject to network slice-specific authentication and authorization are available, the AMF shall:</w:t>
      </w:r>
    </w:p>
    <w:p w14:paraId="0ED60C62" w14:textId="77777777" w:rsidR="00B37D46" w:rsidRDefault="00B37D46" w:rsidP="00B37D46">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맑은 고딕"/>
        </w:rPr>
        <w:t xml:space="preserve"> </w:t>
      </w:r>
      <w:r>
        <w:t xml:space="preserve">default </w:t>
      </w:r>
      <w:r w:rsidRPr="008473E9">
        <w:t>S-NSSAI and not subject to network slice-specific authentication and authorization in the allowed NSSAI of the REGISTRAT</w:t>
      </w:r>
      <w:r>
        <w:t>ION ACCEPT message;</w:t>
      </w:r>
    </w:p>
    <w:p w14:paraId="44A5D10F" w14:textId="77777777" w:rsidR="00B37D46" w:rsidRDefault="00B37D46" w:rsidP="00B37D46">
      <w:pPr>
        <w:pStyle w:val="B1"/>
        <w:rPr>
          <w:lang w:eastAsia="ko-KR"/>
        </w:rPr>
      </w:pPr>
      <w:r>
        <w:t>b)</w:t>
      </w:r>
      <w:r>
        <w:tab/>
        <w:t>put the default S-NSSAIs and not subject to network slice-specific authentication and authorization</w:t>
      </w:r>
      <w:r>
        <w:rPr>
          <w:rFonts w:eastAsia="맑은 고딕"/>
        </w:rPr>
        <w:t>, as the mapped S-NSSAI(s) for the allowed NSSAI</w:t>
      </w:r>
      <w:r w:rsidRPr="000F33FE">
        <w:t xml:space="preserve"> </w:t>
      </w:r>
      <w:r>
        <w:t>i</w:t>
      </w:r>
      <w:r w:rsidRPr="00261F67">
        <w:t>n roaming scenari</w:t>
      </w:r>
      <w:r w:rsidRPr="004F779F">
        <w:t>os</w:t>
      </w:r>
      <w:r>
        <w:rPr>
          <w:rFonts w:eastAsia="맑은 고딕"/>
        </w:rPr>
        <w:t>,</w:t>
      </w:r>
      <w:r>
        <w:t xml:space="preserve"> in the allowed NSSAI of the REGISTRATION ACCEPT message; and</w:t>
      </w:r>
    </w:p>
    <w:p w14:paraId="285214E7" w14:textId="77777777" w:rsidR="00B37D46" w:rsidRDefault="00B37D46" w:rsidP="00B37D46">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6FF89D55" w14:textId="77777777" w:rsidR="00B37D46" w:rsidRDefault="00B37D46" w:rsidP="00B37D46">
      <w:pPr>
        <w:rPr>
          <w:rFonts w:eastAsia="맑은 고딕"/>
        </w:rPr>
      </w:pPr>
      <w:r w:rsidRPr="00F80336">
        <w:rPr>
          <w:rFonts w:eastAsia="맑은 고딕"/>
        </w:rPr>
        <w:t>I</w:t>
      </w:r>
      <w:r w:rsidRPr="00F80336">
        <w:rPr>
          <w:rFonts w:eastAsia="맑은 고딕" w:hint="eastAsia"/>
        </w:rPr>
        <w:t xml:space="preserve">f </w:t>
      </w:r>
      <w:r>
        <w:rPr>
          <w:rFonts w:eastAsia="맑은 고딕"/>
        </w:rPr>
        <w:t>the REGISTRATION ACCEPT message contains the N</w:t>
      </w:r>
      <w:r w:rsidRPr="00CF1037">
        <w:rPr>
          <w:rFonts w:eastAsia="맑은 고딕"/>
        </w:rPr>
        <w:t xml:space="preserve">etwork slicing indication </w:t>
      </w:r>
      <w:r>
        <w:rPr>
          <w:rFonts w:eastAsia="맑은 고딕"/>
        </w:rPr>
        <w:t xml:space="preserve">IE </w:t>
      </w:r>
      <w:r>
        <w:t>with the Network slicing subscription change indication set to "Network slicing subscription changed"</w:t>
      </w:r>
      <w:r>
        <w:rPr>
          <w:rFonts w:eastAsia="맑은 고딕"/>
        </w:rPr>
        <w:t>,</w:t>
      </w:r>
      <w:r w:rsidRPr="00250EE0">
        <w:t xml:space="preserve"> </w:t>
      </w:r>
      <w:r>
        <w:t xml:space="preserve">the UE shall delete the network slicing information </w:t>
      </w:r>
      <w:r w:rsidRPr="00250EE0">
        <w:t xml:space="preserve">for each and every PLMN except for the current PLMN as specified in </w:t>
      </w:r>
      <w:proofErr w:type="spellStart"/>
      <w:r w:rsidRPr="00250EE0">
        <w:t>subclause</w:t>
      </w:r>
      <w:proofErr w:type="spellEnd"/>
      <w:r>
        <w:t> </w:t>
      </w:r>
      <w:r w:rsidRPr="00250EE0">
        <w:t>4.6.2.2.</w:t>
      </w:r>
    </w:p>
    <w:p w14:paraId="2FB8C7A8" w14:textId="77777777" w:rsidR="00B37D46" w:rsidRPr="00F80336" w:rsidRDefault="00B37D46" w:rsidP="00B37D46">
      <w:pPr>
        <w:rPr>
          <w:rFonts w:eastAsia="맑은 고딕"/>
        </w:rPr>
      </w:pPr>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 xml:space="preserve">message </w:t>
      </w:r>
      <w:r w:rsidRPr="00F80336">
        <w:rPr>
          <w:rFonts w:eastAsia="맑은 고딕" w:hint="eastAsia"/>
        </w:rPr>
        <w:t>contain</w:t>
      </w:r>
      <w:r>
        <w:rPr>
          <w:rFonts w:hint="eastAsia"/>
        </w:rPr>
        <w:t>s</w:t>
      </w:r>
      <w:r w:rsidRPr="00F80336">
        <w:rPr>
          <w:rFonts w:eastAsia="맑은 고딕" w:hint="eastAsia"/>
        </w:rPr>
        <w:t xml:space="preserve"> the </w:t>
      </w:r>
      <w:r w:rsidRPr="00F80336">
        <w:rPr>
          <w:rFonts w:eastAsia="맑은 고딕"/>
        </w:rPr>
        <w:t>a</w:t>
      </w:r>
      <w:r w:rsidRPr="00F80336">
        <w:rPr>
          <w:rFonts w:eastAsia="맑은 고딕" w:hint="eastAsia"/>
        </w:rPr>
        <w:t xml:space="preserve">llowed NSSAI, </w:t>
      </w:r>
      <w:r w:rsidRPr="00F80336">
        <w:rPr>
          <w:rFonts w:eastAsia="맑은 고딕"/>
        </w:rPr>
        <w:t>then the UE shall store the included a</w:t>
      </w:r>
      <w:r w:rsidRPr="00F80336">
        <w:rPr>
          <w:rFonts w:eastAsia="맑은 고딕" w:hint="eastAsia"/>
        </w:rPr>
        <w:t>llowed NSSAI</w:t>
      </w:r>
      <w:r w:rsidRPr="00F80336">
        <w:rPr>
          <w:rFonts w:eastAsia="맑은 고딕"/>
        </w:rPr>
        <w:t xml:space="preserve"> together with the PLMN identity of the registered PLMN</w:t>
      </w:r>
      <w:r w:rsidRPr="00471728">
        <w:rPr>
          <w:rFonts w:eastAsia="맑은 고딕"/>
        </w:rPr>
        <w:t xml:space="preserve"> </w:t>
      </w:r>
      <w:r>
        <w:rPr>
          <w:rFonts w:eastAsia="맑은 고딕"/>
        </w:rPr>
        <w:t>or the SNPN identity of the registered SNPN</w:t>
      </w:r>
      <w:r>
        <w:rPr>
          <w:rFonts w:hint="eastAsia"/>
        </w:rPr>
        <w:t xml:space="preserve"> and the registration area</w:t>
      </w:r>
      <w:r w:rsidRPr="00F80336">
        <w:rPr>
          <w:rFonts w:eastAsia="맑은 고딕"/>
        </w:rPr>
        <w:t xml:space="preserve"> as specified in </w:t>
      </w:r>
      <w:proofErr w:type="spellStart"/>
      <w:r w:rsidRPr="00F80336">
        <w:rPr>
          <w:rFonts w:eastAsia="맑은 고딕" w:hint="eastAsia"/>
        </w:rPr>
        <w:t>subclause</w:t>
      </w:r>
      <w:proofErr w:type="spellEnd"/>
      <w:r w:rsidRPr="00F80336">
        <w:rPr>
          <w:rFonts w:eastAsia="맑은 고딕"/>
        </w:rPr>
        <w:t> </w:t>
      </w:r>
      <w:r>
        <w:rPr>
          <w:rFonts w:eastAsia="맑은 고딕"/>
        </w:rPr>
        <w:t>4.6.2.2</w:t>
      </w:r>
      <w:r w:rsidRPr="00F80336">
        <w:rPr>
          <w:rFonts w:eastAsia="맑은 고딕"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5ED04295" w14:textId="77777777" w:rsidR="00B37D46" w:rsidRPr="00EC66BC" w:rsidRDefault="00B37D46" w:rsidP="00B37D46">
      <w:pPr>
        <w:rPr>
          <w:rFonts w:eastAsia="맑은 고딕"/>
        </w:rPr>
      </w:pPr>
      <w:r w:rsidRPr="00EC66BC">
        <w:rPr>
          <w:rFonts w:eastAsia="맑은 고딕"/>
        </w:rPr>
        <w:t>If the REGISTRATION ACCEPT message contain</w:t>
      </w:r>
      <w:r w:rsidRPr="00EC66BC">
        <w:t>s</w:t>
      </w:r>
      <w:r w:rsidRPr="00EC66BC">
        <w:rPr>
          <w:rFonts w:eastAsia="맑은 고딕"/>
        </w:rPr>
        <w:t xml:space="preserve"> a configured NSSAI IE with a new configured NSSAI for the current PLMN </w:t>
      </w:r>
      <w:r>
        <w:rPr>
          <w:rFonts w:eastAsia="맑은 고딕"/>
        </w:rPr>
        <w:t>or SNPN</w:t>
      </w:r>
      <w:r w:rsidRPr="00EC66BC">
        <w:rPr>
          <w:rFonts w:eastAsia="맑은 고딕"/>
        </w:rPr>
        <w:t xml:space="preserve"> and optionally the </w:t>
      </w:r>
      <w:r w:rsidRPr="00EC66BC">
        <w:t>mapped S-NSSAI(s) for the configured NSSAI for the current PLMN</w:t>
      </w:r>
      <w:r w:rsidRPr="00EC66BC">
        <w:rPr>
          <w:rFonts w:eastAsia="맑은 고딕"/>
        </w:rPr>
        <w:t xml:space="preserve"> </w:t>
      </w:r>
      <w:r>
        <w:rPr>
          <w:rFonts w:eastAsia="맑은 고딕"/>
        </w:rPr>
        <w:t>or SNPN</w:t>
      </w:r>
      <w:r w:rsidRPr="00EC66BC">
        <w:t xml:space="preserve">, the UE shall store the contents of the configured NSSAI IE as specified in </w:t>
      </w:r>
      <w:proofErr w:type="spellStart"/>
      <w:r w:rsidRPr="00EC66BC">
        <w:t>subclause</w:t>
      </w:r>
      <w:proofErr w:type="spellEnd"/>
      <w:r w:rsidRPr="00EC66BC">
        <w:t> 4.6.2.2. In addition, i</w:t>
      </w:r>
      <w:r w:rsidRPr="00EC66BC">
        <w:rPr>
          <w:rFonts w:eastAsia="맑은 고딕"/>
        </w:rPr>
        <w:t xml:space="preserve">f the </w:t>
      </w:r>
      <w:r w:rsidRPr="00EC66BC">
        <w:rPr>
          <w:rFonts w:eastAsia="맑은 고딕"/>
        </w:rPr>
        <w:lastRenderedPageBreak/>
        <w:t>REGISTRATION ACCEPT message contain</w:t>
      </w:r>
      <w:r w:rsidRPr="00EC66BC">
        <w:t>s</w:t>
      </w:r>
      <w:r w:rsidRPr="00EC66BC">
        <w:rPr>
          <w:rFonts w:eastAsia="맑은 고딕"/>
        </w:rPr>
        <w:t xml:space="preserve"> an NSSRG information IE</w:t>
      </w:r>
      <w:r w:rsidRPr="00EC66BC">
        <w:t xml:space="preserve">, the UE shall store the contents of the NSSRG information IE as specified in </w:t>
      </w:r>
      <w:proofErr w:type="spellStart"/>
      <w:r w:rsidRPr="00EC66BC">
        <w:t>subclause</w:t>
      </w:r>
      <w:proofErr w:type="spellEnd"/>
      <w:r w:rsidRPr="00EC66BC">
        <w:t> 4.6.2.2.</w:t>
      </w:r>
    </w:p>
    <w:p w14:paraId="76974410" w14:textId="77777777" w:rsidR="00B37D46" w:rsidRDefault="00B37D46" w:rsidP="00B37D46">
      <w:pPr>
        <w:rPr>
          <w:rFonts w:eastAsia="맑은 고딕"/>
        </w:rPr>
      </w:pPr>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message:</w:t>
      </w:r>
    </w:p>
    <w:p w14:paraId="241B1645" w14:textId="77777777" w:rsidR="00B37D46" w:rsidRDefault="00B37D46" w:rsidP="00B37D46">
      <w:pPr>
        <w:pStyle w:val="B1"/>
      </w:pPr>
      <w:r>
        <w:t>a)</w:t>
      </w:r>
      <w:r>
        <w:tab/>
      </w:r>
      <w:r>
        <w:rPr>
          <w:rFonts w:eastAsia="맑은 고딕"/>
        </w:rPr>
        <w:t>includes</w:t>
      </w:r>
      <w:r>
        <w:t xml:space="preserve"> </w:t>
      </w:r>
      <w:r>
        <w:rPr>
          <w:rFonts w:eastAsia="맑은 고딕"/>
        </w:rPr>
        <w:t xml:space="preserve">the </w:t>
      </w:r>
      <w:r w:rsidRPr="00B36F7E">
        <w:t xml:space="preserve">5GS registration result </w:t>
      </w:r>
      <w:r>
        <w:t xml:space="preserve">IE with the </w:t>
      </w:r>
      <w:r w:rsidRPr="00B36F7E">
        <w:rPr>
          <w:rFonts w:eastAsia="맑은 고딕"/>
        </w:rPr>
        <w:t>"</w:t>
      </w:r>
      <w:r>
        <w:t>NSSAA to be performed</w:t>
      </w:r>
      <w:r w:rsidRPr="00B36F7E">
        <w:rPr>
          <w:rFonts w:eastAsia="맑은 고딕"/>
        </w:rPr>
        <w:t>"</w:t>
      </w:r>
      <w:r>
        <w:rPr>
          <w:rFonts w:eastAsia="맑은 고딕"/>
        </w:rPr>
        <w:t xml:space="preserve"> indicator </w:t>
      </w:r>
      <w:r>
        <w:t xml:space="preserve">set to </w:t>
      </w:r>
      <w:r w:rsidRPr="00B36F7E">
        <w:rPr>
          <w:rFonts w:eastAsia="맑은 고딕"/>
        </w:rPr>
        <w:t>"</w:t>
      </w:r>
      <w:r>
        <w:t>Network slice-specific authentication and authorization is to be performed</w:t>
      </w:r>
      <w:r w:rsidRPr="00B36F7E">
        <w:rPr>
          <w:rFonts w:eastAsia="맑은 고딕"/>
        </w:rPr>
        <w:t>"</w:t>
      </w:r>
      <w:r>
        <w:t>;</w:t>
      </w:r>
    </w:p>
    <w:p w14:paraId="3E3223AB" w14:textId="77777777" w:rsidR="00B37D46" w:rsidRDefault="00B37D46" w:rsidP="00B37D46">
      <w:pPr>
        <w:pStyle w:val="B1"/>
      </w:pPr>
      <w:r>
        <w:t>b)</w:t>
      </w:r>
      <w:r>
        <w:tab/>
      </w:r>
      <w:r>
        <w:rPr>
          <w:rFonts w:eastAsia="맑은 고딕"/>
        </w:rPr>
        <w:t>includes</w:t>
      </w:r>
      <w:r>
        <w:t xml:space="preserve"> a pending NSSAI; and</w:t>
      </w:r>
    </w:p>
    <w:p w14:paraId="248F1F5B" w14:textId="77777777" w:rsidR="00B37D46" w:rsidRDefault="00B37D46" w:rsidP="00B37D46">
      <w:pPr>
        <w:pStyle w:val="B1"/>
      </w:pPr>
      <w:r>
        <w:t>c)</w:t>
      </w:r>
      <w:r>
        <w:tab/>
        <w:t>does not include an allowed NSSAI,</w:t>
      </w:r>
    </w:p>
    <w:p w14:paraId="21B29D6F" w14:textId="77777777" w:rsidR="00B37D46" w:rsidRDefault="00B37D46" w:rsidP="00B37D46">
      <w:r>
        <w:t>the UE</w:t>
      </w:r>
      <w:r w:rsidRPr="00302191">
        <w:rPr>
          <w:rFonts w:hint="eastAsia"/>
          <w:lang w:eastAsia="zh-CN"/>
        </w:rPr>
        <w:t xml:space="preserve"> </w:t>
      </w:r>
      <w:r>
        <w:rPr>
          <w:rFonts w:hint="eastAsia"/>
          <w:lang w:eastAsia="zh-CN"/>
        </w:rPr>
        <w:t>shall</w:t>
      </w:r>
      <w:r>
        <w:t xml:space="preserve"> delete the stored allowed NSSAI, if any, as specified in </w:t>
      </w:r>
      <w:proofErr w:type="spellStart"/>
      <w:r>
        <w:t>subclause</w:t>
      </w:r>
      <w:proofErr w:type="spellEnd"/>
      <w:r>
        <w:t> 4.6.2.2, and the UE:</w:t>
      </w:r>
    </w:p>
    <w:p w14:paraId="5C4E67B7" w14:textId="77777777" w:rsidR="00B37D46" w:rsidRDefault="00B37D46" w:rsidP="00B37D46">
      <w:pPr>
        <w:pStyle w:val="B1"/>
      </w:pPr>
      <w:r>
        <w:t>a)</w:t>
      </w:r>
      <w:r>
        <w:tab/>
        <w:t>shall not initiate a 5GSM procedure except for emergency services ; and</w:t>
      </w:r>
    </w:p>
    <w:p w14:paraId="46EDC0C1" w14:textId="77777777" w:rsidR="00B37D46" w:rsidRDefault="00B37D46" w:rsidP="00B37D46">
      <w:pPr>
        <w:pStyle w:val="B1"/>
      </w:pPr>
      <w:r>
        <w:t>b)</w:t>
      </w:r>
      <w:r>
        <w:tab/>
        <w:t xml:space="preserve">shall not initiate a service request procedure except for cases f), </w:t>
      </w:r>
      <w:proofErr w:type="spellStart"/>
      <w:r>
        <w:t>i</w:t>
      </w:r>
      <w:proofErr w:type="spellEnd"/>
      <w:r>
        <w:t xml:space="preserve">), m) and o) in </w:t>
      </w:r>
      <w:proofErr w:type="spellStart"/>
      <w:r>
        <w:t>subclause</w:t>
      </w:r>
      <w:proofErr w:type="spellEnd"/>
      <w:r>
        <w:t> 5.6.1.1;</w:t>
      </w:r>
    </w:p>
    <w:p w14:paraId="2A088DD2" w14:textId="77777777" w:rsidR="00B37D46" w:rsidRDefault="00B37D46" w:rsidP="00B37D46">
      <w:pPr>
        <w:pStyle w:val="B1"/>
      </w:pPr>
      <w:r>
        <w:t>c)</w:t>
      </w:r>
      <w:r>
        <w:tab/>
        <w:t xml:space="preserve">shall not initiate an NAS transport procedure except for sending SMS, an LPP message, a location service message, an SOR transparent container, a UE policy container, a UE parameters update transparent container or a </w:t>
      </w:r>
      <w:proofErr w:type="spellStart"/>
      <w:r>
        <w:t>CIoT</w:t>
      </w:r>
      <w:proofErr w:type="spellEnd"/>
      <w:r>
        <w:t xml:space="preserve"> user data container;</w:t>
      </w:r>
    </w:p>
    <w:p w14:paraId="253585BC" w14:textId="77777777" w:rsidR="00B37D46" w:rsidRDefault="00B37D46" w:rsidP="00B37D46">
      <w:pPr>
        <w:rPr>
          <w:rFonts w:eastAsia="맑은 고딕"/>
        </w:rPr>
      </w:pPr>
      <w:r w:rsidRPr="00E420BA">
        <w:rPr>
          <w:rFonts w:eastAsia="맑은 고딕"/>
        </w:rPr>
        <w:t>until the UE receives an allowed NSSAI.</w:t>
      </w:r>
    </w:p>
    <w:p w14:paraId="11584BFA" w14:textId="77777777" w:rsidR="00B37D46" w:rsidRDefault="00B37D46" w:rsidP="00B37D46">
      <w:pPr>
        <w:rPr>
          <w:rFonts w:eastAsia="맑은 고딕"/>
        </w:rPr>
      </w:pPr>
      <w:r>
        <w:rPr>
          <w:rFonts w:eastAsia="맑은 고딕"/>
        </w:rPr>
        <w:t xml:space="preserve">If the UE included S1 mode supported indication in the REGISTRATION REQUEST message, the AMF supporting interworking with EPS shall set the </w:t>
      </w:r>
      <w:r>
        <w:t>IWK N26 bit</w:t>
      </w:r>
      <w:r>
        <w:rPr>
          <w:rFonts w:eastAsia="맑은 고딕"/>
        </w:rPr>
        <w:t xml:space="preserve"> to either:</w:t>
      </w:r>
    </w:p>
    <w:p w14:paraId="03675EA9" w14:textId="77777777" w:rsidR="00B37D46" w:rsidRDefault="00B37D46" w:rsidP="00B37D46">
      <w:pPr>
        <w:pStyle w:val="B1"/>
        <w:rPr>
          <w:rFonts w:eastAsia="맑은 고딕"/>
        </w:rPr>
      </w:pPr>
      <w:r>
        <w:rPr>
          <w:rFonts w:eastAsia="맑은 고딕"/>
        </w:rPr>
        <w:t>a)</w:t>
      </w:r>
      <w:r>
        <w:rPr>
          <w:rFonts w:eastAsia="맑은 고딕"/>
        </w:rPr>
        <w:tab/>
        <w:t>"</w:t>
      </w:r>
      <w:r>
        <w:t>interworking without N26 interface not supported</w:t>
      </w:r>
      <w:r>
        <w:rPr>
          <w:rFonts w:eastAsia="맑은 고딕"/>
        </w:rPr>
        <w:t>" if the AMF supports N26 interface; or</w:t>
      </w:r>
    </w:p>
    <w:p w14:paraId="2FA72CA6" w14:textId="77777777" w:rsidR="00B37D46" w:rsidRPr="00F701D3" w:rsidRDefault="00B37D46" w:rsidP="00B37D46">
      <w:pPr>
        <w:pStyle w:val="B1"/>
        <w:rPr>
          <w:rFonts w:eastAsia="맑은 고딕"/>
        </w:rPr>
      </w:pPr>
      <w:r>
        <w:rPr>
          <w:rFonts w:eastAsia="맑은 고딕"/>
        </w:rPr>
        <w:t>b)</w:t>
      </w:r>
      <w:r>
        <w:rPr>
          <w:rFonts w:eastAsia="맑은 고딕"/>
        </w:rPr>
        <w:tab/>
        <w:t>"</w:t>
      </w:r>
      <w:r>
        <w:t>interworking without N26 interface supported</w:t>
      </w:r>
      <w:r>
        <w:rPr>
          <w:rFonts w:eastAsia="맑은 고딕"/>
        </w:rPr>
        <w:t>" if the AMF does not support N26 interface</w:t>
      </w:r>
    </w:p>
    <w:p w14:paraId="3B689912" w14:textId="77777777" w:rsidR="00B37D46" w:rsidRDefault="00B37D46" w:rsidP="00B37D46">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36C52D4B" w14:textId="77777777" w:rsidR="00B37D46" w:rsidRDefault="00B37D46" w:rsidP="00B37D46">
      <w:pPr>
        <w:rPr>
          <w:rFonts w:eastAsia="맑은 고딕"/>
        </w:rPr>
      </w:pPr>
      <w:r>
        <w:rPr>
          <w:rFonts w:eastAsia="맑은 고딕"/>
        </w:rPr>
        <w:t>The UE supporting</w:t>
      </w:r>
      <w:r w:rsidRPr="004E7197">
        <w:rPr>
          <w:rFonts w:eastAsia="맑은 고딕"/>
        </w:rPr>
        <w:t xml:space="preserve"> S1 mode </w:t>
      </w:r>
      <w:r>
        <w:rPr>
          <w:rFonts w:eastAsia="맑은 고딕"/>
        </w:rPr>
        <w:t>shall operate in the mode for interworking with EPS as follows:</w:t>
      </w:r>
    </w:p>
    <w:p w14:paraId="45676359" w14:textId="77777777" w:rsidR="00B37D46" w:rsidRDefault="00B37D46" w:rsidP="00B37D46">
      <w:pPr>
        <w:pStyle w:val="B1"/>
        <w:rPr>
          <w:rFonts w:eastAsia="맑은 고딕"/>
        </w:rPr>
      </w:pPr>
      <w:r>
        <w:rPr>
          <w:rFonts w:eastAsia="맑은 고딕"/>
        </w:rPr>
        <w:t>a)</w:t>
      </w:r>
      <w:r>
        <w:rPr>
          <w:rFonts w:eastAsia="맑은 고딕"/>
        </w:rPr>
        <w:tab/>
        <w:t xml:space="preserve">if the </w:t>
      </w:r>
      <w:r>
        <w:t>IWK N26 bit in the 5GS network feature support IE</w:t>
      </w:r>
      <w:r>
        <w:rPr>
          <w:rFonts w:eastAsia="맑은 고딕"/>
        </w:rPr>
        <w:t xml:space="preserve"> is set to "</w:t>
      </w:r>
      <w:r>
        <w:t>interworking without N26 interface not supported</w:t>
      </w:r>
      <w:r>
        <w:rPr>
          <w:rFonts w:eastAsia="맑은 고딕"/>
        </w:rPr>
        <w:t>", the UE shall operate in single-registration mode;</w:t>
      </w:r>
    </w:p>
    <w:p w14:paraId="2A5B23A7" w14:textId="77777777" w:rsidR="00B37D46" w:rsidRDefault="00B37D46" w:rsidP="00B37D46">
      <w:pPr>
        <w:pStyle w:val="B1"/>
        <w:rPr>
          <w:rFonts w:eastAsia="맑은 고딕"/>
        </w:rPr>
      </w:pPr>
      <w:r>
        <w:rPr>
          <w:rFonts w:eastAsia="맑은 고딕"/>
        </w:rPr>
        <w:t>b)</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and</w:t>
      </w:r>
      <w:r w:rsidRPr="00753EE3">
        <w:rPr>
          <w:rFonts w:eastAsia="맑은 고딕"/>
        </w:rPr>
        <w:t xml:space="preserve"> the UE supports dual-registration mode</w:t>
      </w:r>
      <w:r>
        <w:rPr>
          <w:rFonts w:eastAsia="맑은 고딕"/>
        </w:rPr>
        <w:t>, the UE may operate in dual-registration mode; or</w:t>
      </w:r>
    </w:p>
    <w:p w14:paraId="05737ABD" w14:textId="77777777" w:rsidR="00B37D46" w:rsidRPr="00604BBA" w:rsidRDefault="00B37D46" w:rsidP="00B37D46">
      <w:pPr>
        <w:pStyle w:val="NO"/>
        <w:rPr>
          <w:rFonts w:eastAsia="맑은 고딕"/>
        </w:rPr>
      </w:pPr>
      <w:r w:rsidRPr="002C1FFB">
        <w:t>NOTE</w:t>
      </w:r>
      <w:r>
        <w:t> 16</w:t>
      </w:r>
      <w:r>
        <w:rPr>
          <w:rFonts w:eastAsia="맑은 고딕"/>
        </w:rPr>
        <w:t>:</w:t>
      </w:r>
      <w:r>
        <w:rPr>
          <w:rFonts w:eastAsia="맑은 고딕"/>
        </w:rPr>
        <w:tab/>
        <w:t>The registration mode used by the UE is implementation dependent.</w:t>
      </w:r>
    </w:p>
    <w:p w14:paraId="3A38598F" w14:textId="77777777" w:rsidR="00B37D46" w:rsidRDefault="00B37D46" w:rsidP="00B37D46">
      <w:pPr>
        <w:pStyle w:val="B1"/>
        <w:rPr>
          <w:rFonts w:eastAsia="맑은 고딕"/>
        </w:rPr>
      </w:pPr>
      <w:r>
        <w:rPr>
          <w:rFonts w:eastAsia="맑은 고딕"/>
        </w:rPr>
        <w:t>c)</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xml:space="preserve">" and </w:t>
      </w:r>
      <w:r w:rsidRPr="00753EE3">
        <w:rPr>
          <w:rFonts w:eastAsia="맑은 고딕"/>
        </w:rPr>
        <w:t xml:space="preserve">the UE </w:t>
      </w:r>
      <w:r>
        <w:rPr>
          <w:rFonts w:eastAsia="맑은 고딕"/>
        </w:rPr>
        <w:t>only supports single</w:t>
      </w:r>
      <w:r w:rsidRPr="00753EE3">
        <w:rPr>
          <w:rFonts w:eastAsia="맑은 고딕"/>
        </w:rPr>
        <w:t>-registration mode</w:t>
      </w:r>
      <w:r>
        <w:rPr>
          <w:rFonts w:eastAsia="맑은 고딕"/>
        </w:rPr>
        <w:t>, the UE shall operate in single-registration mode.</w:t>
      </w:r>
    </w:p>
    <w:p w14:paraId="1ED0A5EF" w14:textId="77777777" w:rsidR="00B37D46" w:rsidRDefault="00B37D46" w:rsidP="00B37D46">
      <w:pPr>
        <w:rPr>
          <w:rFonts w:eastAsia="맑은 고딕"/>
        </w:rPr>
      </w:pPr>
      <w:r>
        <w:rPr>
          <w:rFonts w:eastAsia="맑은 고딕"/>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맑은 고딕"/>
        </w:rPr>
        <w:t xml:space="preserve"> for interworking with EPS as valid in the entire PLMN and its equivalent PLMN(s).</w:t>
      </w:r>
    </w:p>
    <w:p w14:paraId="457A7347" w14:textId="77777777" w:rsidR="00B37D46" w:rsidRDefault="00B37D46" w:rsidP="00B37D46">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05A54024" w14:textId="77777777" w:rsidR="00B37D46" w:rsidRDefault="00B37D46" w:rsidP="00B37D46">
      <w:r>
        <w:t>The AMF shall set the EMF bit in the 5GS network feature support IE to:</w:t>
      </w:r>
    </w:p>
    <w:p w14:paraId="2F9A5449" w14:textId="77777777" w:rsidR="00B37D46" w:rsidRDefault="00B37D46" w:rsidP="00B37D46">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4EA038A1" w14:textId="77777777" w:rsidR="00B37D46" w:rsidRDefault="00B37D46" w:rsidP="00B37D46">
      <w:pPr>
        <w:pStyle w:val="B1"/>
      </w:pPr>
      <w:r>
        <w:lastRenderedPageBreak/>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73A95698" w14:textId="77777777" w:rsidR="00B37D46" w:rsidRDefault="00B37D46" w:rsidP="00B37D46">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26C0AD1" w14:textId="77777777" w:rsidR="00B37D46" w:rsidRDefault="00B37D46" w:rsidP="00B37D46">
      <w:pPr>
        <w:pStyle w:val="B1"/>
      </w:pPr>
      <w:r>
        <w:t>d)</w:t>
      </w:r>
      <w:r>
        <w:tab/>
        <w:t>"Emergency services fallback not supported" if network does not support the emergency services fallback procedure when the UE is in any cell connected to 5GCN.</w:t>
      </w:r>
    </w:p>
    <w:p w14:paraId="45E7C8AB" w14:textId="77777777" w:rsidR="00B37D46" w:rsidRDefault="00B37D46" w:rsidP="00B37D46">
      <w:pPr>
        <w:pStyle w:val="NO"/>
      </w:pPr>
      <w:r w:rsidRPr="002C1FFB">
        <w:t>NOTE</w:t>
      </w:r>
      <w:r>
        <w:t> 17</w:t>
      </w:r>
      <w:r>
        <w:rPr>
          <w:rFonts w:eastAsia="맑은 고딕"/>
        </w:rPr>
        <w:t>:</w:t>
      </w:r>
      <w:r>
        <w:rPr>
          <w:rFonts w:eastAsia="맑은 고딕"/>
        </w:rPr>
        <w:tab/>
      </w:r>
      <w:r>
        <w:t>If the emergency services are supported in neither the EPS nor the 5GS homogeneously, based on operator policy, the AMF will set the EMF bit in the 5GS network feature support IE to "Emergency services fallback not supported".</w:t>
      </w:r>
    </w:p>
    <w:p w14:paraId="680A32AB" w14:textId="77777777" w:rsidR="00B37D46" w:rsidRDefault="00B37D46" w:rsidP="00B37D46">
      <w:pPr>
        <w:pStyle w:val="NO"/>
      </w:pPr>
      <w:r w:rsidRPr="002C1FFB">
        <w:t>NOTE</w:t>
      </w:r>
      <w:r>
        <w:t> 18</w:t>
      </w:r>
      <w:r>
        <w:rPr>
          <w:rFonts w:eastAsia="맑은 고딕"/>
        </w:rPr>
        <w:t>:</w:t>
      </w:r>
      <w:r>
        <w:rPr>
          <w:rFonts w:eastAsia="맑은 고딕"/>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6A46AF32" w14:textId="77777777" w:rsidR="00B37D46" w:rsidRDefault="00B37D46" w:rsidP="00B37D46">
      <w:r w:rsidRPr="0015373B">
        <w:t>Access identity 1 is only applicable while the UE is in N1 mode.</w:t>
      </w:r>
      <w:r>
        <w:t xml:space="preserve"> </w:t>
      </w:r>
      <w:r w:rsidRPr="0015373B">
        <w:t>Access identity 2 is only applicable while the UE is in N1 mode.</w:t>
      </w:r>
    </w:p>
    <w:p w14:paraId="34BC12A4" w14:textId="77777777" w:rsidR="00B37D46" w:rsidRDefault="00B37D46" w:rsidP="00B37D46">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 xml:space="preserve">For both 3GPP and non-3GPP access, the access identity is determined according to </w:t>
      </w:r>
      <w:proofErr w:type="spellStart"/>
      <w:r w:rsidRPr="002B7652">
        <w:rPr>
          <w:lang w:eastAsia="zh-TW"/>
        </w:rPr>
        <w:t>subclause</w:t>
      </w:r>
      <w:proofErr w:type="spellEnd"/>
      <w:r>
        <w:t> </w:t>
      </w:r>
      <w:r w:rsidRPr="002B7652">
        <w:rPr>
          <w:lang w:eastAsia="zh-TW"/>
        </w:rPr>
        <w:t>4.5.2</w:t>
      </w:r>
      <w:r>
        <w:t>:</w:t>
      </w:r>
    </w:p>
    <w:p w14:paraId="2E23F2A0" w14:textId="77777777" w:rsidR="00B37D46" w:rsidRDefault="00B37D46" w:rsidP="00B37D46">
      <w:pPr>
        <w:pStyle w:val="B1"/>
      </w:pPr>
      <w:r>
        <w:t>-</w:t>
      </w:r>
      <w:r>
        <w:tab/>
        <w:t>if the UE is not operating in SNPN access operation mode:</w:t>
      </w:r>
    </w:p>
    <w:p w14:paraId="341F9DD2" w14:textId="77777777" w:rsidR="00B37D46" w:rsidRDefault="00B37D46" w:rsidP="00B37D46">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BF655E2" w14:textId="77777777" w:rsidR="00B37D46" w:rsidRDefault="00B37D46" w:rsidP="00B37D46">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74499BB6" w14:textId="77777777" w:rsidR="00B37D46" w:rsidRDefault="00B37D46" w:rsidP="00B37D46">
      <w:pPr>
        <w:pStyle w:val="B3"/>
      </w:pPr>
      <w:r>
        <w:t>-</w:t>
      </w:r>
      <w:r>
        <w:tab/>
      </w:r>
      <w:r w:rsidRPr="00180739">
        <w:t>via 3GPP access</w:t>
      </w:r>
      <w:r>
        <w:t>; or</w:t>
      </w:r>
    </w:p>
    <w:p w14:paraId="46E78270" w14:textId="77777777" w:rsidR="00B37D46" w:rsidRDefault="00B37D46" w:rsidP="00B37D46">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3A83DD20" w14:textId="77777777" w:rsidR="00B37D46" w:rsidRDefault="00B37D46" w:rsidP="00B37D46">
      <w:pPr>
        <w:pStyle w:val="B2"/>
        <w:ind w:hanging="283"/>
      </w:pPr>
      <w:r>
        <w:tab/>
        <w:t>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6FC6F7AD" w14:textId="77777777" w:rsidR="00B37D46" w:rsidRDefault="00B37D46" w:rsidP="00B37D46">
      <w:pPr>
        <w:pStyle w:val="B3"/>
      </w:pPr>
      <w:r>
        <w:t>-</w:t>
      </w:r>
      <w:r>
        <w:tab/>
      </w:r>
      <w:r w:rsidRPr="00F60690">
        <w:t>via 3GPP access</w:t>
      </w:r>
      <w:r>
        <w:t>; or</w:t>
      </w:r>
    </w:p>
    <w:p w14:paraId="3F18ACFF" w14:textId="77777777" w:rsidR="00B37D46" w:rsidRDefault="00B37D46" w:rsidP="00B37D46">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30B183EF" w14:textId="77777777" w:rsidR="00B37D46" w:rsidRDefault="00B37D46" w:rsidP="00B37D46">
      <w:pPr>
        <w:pStyle w:val="B2"/>
      </w:pPr>
      <w:r>
        <w:tab/>
        <w:t>until the UE selects a non-equivalent PLMN over 3GPP access;</w:t>
      </w:r>
    </w:p>
    <w:p w14:paraId="251F44BD" w14:textId="77777777" w:rsidR="00B37D46" w:rsidRDefault="00B37D46" w:rsidP="00B37D46">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3B9CC321" w14:textId="77777777" w:rsidR="00B37D46" w:rsidRDefault="00B37D46" w:rsidP="00B37D46">
      <w:pPr>
        <w:pStyle w:val="B3"/>
      </w:pPr>
      <w:r>
        <w:t>-</w:t>
      </w:r>
      <w:r>
        <w:tab/>
      </w:r>
      <w:r w:rsidRPr="00180739">
        <w:t xml:space="preserve">via </w:t>
      </w:r>
      <w:r>
        <w:t>non-</w:t>
      </w:r>
      <w:r w:rsidRPr="00180739">
        <w:t>3GPP access</w:t>
      </w:r>
      <w:r>
        <w:t>;</w:t>
      </w:r>
      <w:r w:rsidRPr="00180739">
        <w:t xml:space="preserve"> or</w:t>
      </w:r>
    </w:p>
    <w:p w14:paraId="07F692DF" w14:textId="77777777" w:rsidR="00B37D46" w:rsidRDefault="00B37D46" w:rsidP="00B37D46">
      <w:pPr>
        <w:pStyle w:val="B3"/>
      </w:pPr>
      <w:r>
        <w:t>-</w:t>
      </w:r>
      <w:r>
        <w:tab/>
      </w:r>
      <w:r w:rsidRPr="00180739">
        <w:t xml:space="preserve">via 3GPP access </w:t>
      </w:r>
      <w:r>
        <w:t>if</w:t>
      </w:r>
      <w:r w:rsidRPr="00180739">
        <w:t xml:space="preserve"> the UE is registered to the same PLMN over 3GPP access and non-3GPP access</w:t>
      </w:r>
      <w:r>
        <w:t>;</w:t>
      </w:r>
    </w:p>
    <w:p w14:paraId="196D2C3D" w14:textId="77777777" w:rsidR="00B37D46" w:rsidRDefault="00B37D46" w:rsidP="00B37D46">
      <w:pPr>
        <w:pStyle w:val="B2"/>
      </w:pPr>
      <w:r>
        <w:lastRenderedPageBreak/>
        <w:tab/>
        <w:t>the UE shall act as a UE with access identity 1 configured for MPS,</w:t>
      </w:r>
      <w:r w:rsidRPr="008601E3">
        <w:t xml:space="preserve"> </w:t>
      </w:r>
      <w:r>
        <w:t xml:space="preserve">as described in </w:t>
      </w:r>
      <w:proofErr w:type="spellStart"/>
      <w:r>
        <w:t>subclause</w:t>
      </w:r>
      <w:proofErr w:type="spellEnd"/>
      <w:r>
        <w:t>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0C46CE9F" w14:textId="77777777" w:rsidR="00B37D46" w:rsidRDefault="00B37D46" w:rsidP="00B37D46">
      <w:pPr>
        <w:pStyle w:val="B3"/>
      </w:pPr>
      <w:r>
        <w:t>-</w:t>
      </w:r>
      <w:r>
        <w:tab/>
      </w:r>
      <w:r w:rsidRPr="00F60690">
        <w:t xml:space="preserve">via </w:t>
      </w:r>
      <w:r>
        <w:t>non-</w:t>
      </w:r>
      <w:r w:rsidRPr="00F60690">
        <w:t>3GPP access</w:t>
      </w:r>
      <w:r>
        <w:t>; or</w:t>
      </w:r>
    </w:p>
    <w:p w14:paraId="13714E8E" w14:textId="77777777" w:rsidR="00B37D46" w:rsidRDefault="00B37D46" w:rsidP="00B37D46">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7CDF582D" w14:textId="77777777" w:rsidR="00B37D46" w:rsidRPr="000C47DD" w:rsidRDefault="00B37D46" w:rsidP="00B37D46">
      <w:pPr>
        <w:pStyle w:val="B2"/>
      </w:pPr>
      <w:r>
        <w:tab/>
        <w:t>until the UE selects a non-equivalent PLMN</w:t>
      </w:r>
      <w:r w:rsidRPr="00F32411">
        <w:t xml:space="preserve"> </w:t>
      </w:r>
      <w:r>
        <w:t>over non-3GPP access;</w:t>
      </w:r>
    </w:p>
    <w:p w14:paraId="1F46B833" w14:textId="77777777" w:rsidR="00B37D46" w:rsidRDefault="00B37D46" w:rsidP="00B37D46">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7154E1F" w14:textId="77777777" w:rsidR="00B37D46" w:rsidRDefault="00B37D46" w:rsidP="00B37D46">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p>
    <w:p w14:paraId="0762F40D" w14:textId="77777777" w:rsidR="00B37D46" w:rsidRDefault="00B37D46" w:rsidP="00B37D46">
      <w:pPr>
        <w:pStyle w:val="B3"/>
      </w:pPr>
      <w:r>
        <w:t>-</w:t>
      </w:r>
      <w:r>
        <w:tab/>
      </w:r>
      <w:r w:rsidRPr="00180739">
        <w:t>via 3GPP access</w:t>
      </w:r>
      <w:r>
        <w:t>; or</w:t>
      </w:r>
    </w:p>
    <w:p w14:paraId="7A3942B4" w14:textId="77777777" w:rsidR="00B37D46" w:rsidRDefault="00B37D46" w:rsidP="00B37D46">
      <w:pPr>
        <w:pStyle w:val="B3"/>
      </w:pPr>
      <w:r>
        <w:t>-</w:t>
      </w:r>
      <w:r>
        <w:tab/>
      </w:r>
      <w:r w:rsidRPr="00180739">
        <w:t xml:space="preserve">via non-3GPP access </w:t>
      </w:r>
      <w:r>
        <w:t>if</w:t>
      </w:r>
      <w:r w:rsidRPr="00180739">
        <w:t xml:space="preserve"> the UE is registered to the same PLMN over 3GPP access and non-3GPP access</w:t>
      </w:r>
      <w:r>
        <w:t>;</w:t>
      </w:r>
    </w:p>
    <w:p w14:paraId="01C0E523" w14:textId="77777777" w:rsidR="00B37D46" w:rsidRDefault="00B37D46" w:rsidP="00B37D46">
      <w:pPr>
        <w:pStyle w:val="B2"/>
        <w:ind w:firstLine="0"/>
      </w:pPr>
      <w:r>
        <w:t>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p>
    <w:p w14:paraId="60231900" w14:textId="77777777" w:rsidR="00B37D46" w:rsidRDefault="00B37D46" w:rsidP="00B37D46">
      <w:pPr>
        <w:pStyle w:val="B3"/>
      </w:pPr>
      <w:r>
        <w:t>-</w:t>
      </w:r>
      <w:r>
        <w:tab/>
      </w:r>
      <w:r w:rsidRPr="00F60690">
        <w:t>via 3GPP access</w:t>
      </w:r>
      <w:r>
        <w:t>; or</w:t>
      </w:r>
    </w:p>
    <w:p w14:paraId="3D82F210" w14:textId="77777777" w:rsidR="00B37D46" w:rsidRDefault="00B37D46" w:rsidP="00B37D46">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638D3138" w14:textId="77777777" w:rsidR="00B37D46" w:rsidRDefault="00B37D46" w:rsidP="00B37D46">
      <w:pPr>
        <w:pStyle w:val="B2"/>
      </w:pPr>
      <w:r>
        <w:tab/>
        <w:t>until the UE selects a non-equivalent PLMN</w:t>
      </w:r>
      <w:r w:rsidRPr="00B804A6">
        <w:t xml:space="preserve"> </w:t>
      </w:r>
      <w:r>
        <w:t>over 3GPP access; and</w:t>
      </w:r>
    </w:p>
    <w:p w14:paraId="3AA61047" w14:textId="77777777" w:rsidR="00B37D46" w:rsidRDefault="00B37D46" w:rsidP="00B37D46">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to "Access identity 2 valid":</w:t>
      </w:r>
    </w:p>
    <w:p w14:paraId="0FCB52F5" w14:textId="77777777" w:rsidR="00B37D46" w:rsidRDefault="00B37D46" w:rsidP="00B37D46">
      <w:pPr>
        <w:pStyle w:val="B3"/>
      </w:pPr>
      <w:r>
        <w:t>-</w:t>
      </w:r>
      <w:r>
        <w:tab/>
      </w:r>
      <w:r w:rsidRPr="00180739">
        <w:t xml:space="preserve">via </w:t>
      </w:r>
      <w:r>
        <w:t>non-</w:t>
      </w:r>
      <w:r w:rsidRPr="00180739">
        <w:t>3GPP access</w:t>
      </w:r>
      <w:r>
        <w:t>;</w:t>
      </w:r>
      <w:r w:rsidRPr="00180739">
        <w:t xml:space="preserve"> or</w:t>
      </w:r>
    </w:p>
    <w:p w14:paraId="063A2858" w14:textId="77777777" w:rsidR="00B37D46" w:rsidRDefault="00B37D46" w:rsidP="00B37D46">
      <w:pPr>
        <w:pStyle w:val="B3"/>
      </w:pPr>
      <w:r>
        <w:t>-</w:t>
      </w:r>
      <w:r>
        <w:tab/>
      </w:r>
      <w:r w:rsidRPr="00180739">
        <w:t xml:space="preserve">via 3GPP access </w:t>
      </w:r>
      <w:r>
        <w:t>if</w:t>
      </w:r>
      <w:r w:rsidRPr="00180739">
        <w:t xml:space="preserve"> the UE is registered to the same PLMN over 3GPP access and non-3GPP access</w:t>
      </w:r>
      <w:r>
        <w:t>;</w:t>
      </w:r>
    </w:p>
    <w:p w14:paraId="002A794F" w14:textId="77777777" w:rsidR="00B37D46" w:rsidRDefault="00B37D46" w:rsidP="00B37D46">
      <w:pPr>
        <w:pStyle w:val="B2"/>
        <w:ind w:hanging="283"/>
      </w:pPr>
      <w:r>
        <w:tab/>
        <w:t>the UE shall act as a UE with access identity 2 configured for MCS,</w:t>
      </w:r>
      <w:r w:rsidRPr="008601E3">
        <w:t xml:space="preserve"> </w:t>
      </w:r>
      <w:r>
        <w:t xml:space="preserve">as described in </w:t>
      </w:r>
      <w:proofErr w:type="spellStart"/>
      <w:r>
        <w:t>subclause</w:t>
      </w:r>
      <w:proofErr w:type="spellEnd"/>
      <w:r>
        <w:t>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to "Access identity 2 not valid":</w:t>
      </w:r>
    </w:p>
    <w:p w14:paraId="787C8E28" w14:textId="77777777" w:rsidR="00B37D46" w:rsidRDefault="00B37D46" w:rsidP="00B37D46">
      <w:pPr>
        <w:pStyle w:val="B3"/>
      </w:pPr>
      <w:r>
        <w:t>-</w:t>
      </w:r>
      <w:r>
        <w:tab/>
      </w:r>
      <w:r w:rsidRPr="00F60690">
        <w:t xml:space="preserve">via </w:t>
      </w:r>
      <w:r>
        <w:t>non-</w:t>
      </w:r>
      <w:r w:rsidRPr="00F60690">
        <w:t>3GPP access</w:t>
      </w:r>
      <w:r>
        <w:t>; or</w:t>
      </w:r>
    </w:p>
    <w:p w14:paraId="5D669928" w14:textId="77777777" w:rsidR="00B37D46" w:rsidRDefault="00B37D46" w:rsidP="00B37D46">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440E68BA" w14:textId="77777777" w:rsidR="00B37D46" w:rsidRPr="000C47DD" w:rsidRDefault="00B37D46" w:rsidP="00B37D46">
      <w:pPr>
        <w:pStyle w:val="B2"/>
        <w:rPr>
          <w:lang w:eastAsia="zh-TW"/>
        </w:rPr>
      </w:pPr>
      <w:r>
        <w:tab/>
        <w:t>until the UE selects a non-equivalent PLMN</w:t>
      </w:r>
      <w:r w:rsidRPr="00F32411">
        <w:t xml:space="preserve"> </w:t>
      </w:r>
      <w:r>
        <w:t>over non-3GPP access; or</w:t>
      </w:r>
    </w:p>
    <w:p w14:paraId="77D46F33" w14:textId="77777777" w:rsidR="00B37D46" w:rsidRDefault="00B37D46" w:rsidP="00B37D46">
      <w:pPr>
        <w:pStyle w:val="B1"/>
      </w:pPr>
      <w:r>
        <w:t>-</w:t>
      </w:r>
      <w:r>
        <w:tab/>
        <w:t>if the UE is operating in SNPN access operation mode:</w:t>
      </w:r>
    </w:p>
    <w:p w14:paraId="2BBAEA3E" w14:textId="77777777" w:rsidR="00B37D46" w:rsidRPr="0083064D" w:rsidRDefault="00B37D46" w:rsidP="00B37D46">
      <w:pPr>
        <w:pStyle w:val="B2"/>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CB929F6" w14:textId="77777777" w:rsidR="00B37D46" w:rsidRDefault="00B37D46" w:rsidP="00B37D46">
      <w:pPr>
        <w:pStyle w:val="B2"/>
      </w:pPr>
      <w:r>
        <w:lastRenderedPageBreak/>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268B8940" w14:textId="77777777" w:rsidR="00B37D46" w:rsidRDefault="00B37D46" w:rsidP="00B37D46">
      <w:pPr>
        <w:pStyle w:val="B3"/>
      </w:pPr>
      <w:r>
        <w:t>-</w:t>
      </w:r>
      <w:r>
        <w:tab/>
      </w:r>
      <w:r w:rsidRPr="00180739">
        <w:t>via 3GPP access</w:t>
      </w:r>
      <w:r>
        <w:t xml:space="preserve">; or </w:t>
      </w:r>
    </w:p>
    <w:p w14:paraId="521D2FA5" w14:textId="77777777" w:rsidR="00B37D46" w:rsidRDefault="00B37D46" w:rsidP="00B37D46">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44B9AD26" w14:textId="77777777" w:rsidR="00B37D46" w:rsidRDefault="00B37D46" w:rsidP="00B37D46">
      <w:pPr>
        <w:pStyle w:val="B2"/>
      </w:pPr>
      <w:r>
        <w:tab/>
        <w:t>the UE shall act as a UE with access identity 1 configured for MPS,</w:t>
      </w:r>
      <w:r w:rsidRPr="008601E3">
        <w:t xml:space="preserve"> </w:t>
      </w:r>
      <w:r>
        <w:t xml:space="preserve">as described in </w:t>
      </w:r>
      <w:proofErr w:type="spellStart"/>
      <w:r>
        <w:t>subclause</w:t>
      </w:r>
      <w:proofErr w:type="spellEnd"/>
      <w:r>
        <w:t xml:space="preserv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046655">
        <w:t xml:space="preserve"> </w:t>
      </w:r>
    </w:p>
    <w:p w14:paraId="22346D56" w14:textId="77777777" w:rsidR="00B37D46" w:rsidRDefault="00B37D46" w:rsidP="00B37D46">
      <w:pPr>
        <w:pStyle w:val="B3"/>
      </w:pPr>
      <w:r>
        <w:t>-</w:t>
      </w:r>
      <w:r>
        <w:tab/>
      </w:r>
      <w:r w:rsidRPr="00F60690">
        <w:t>via 3GPP access</w:t>
      </w:r>
      <w:r>
        <w:t xml:space="preserve">; or </w:t>
      </w:r>
    </w:p>
    <w:p w14:paraId="5053509C" w14:textId="77777777" w:rsidR="00B37D46" w:rsidRDefault="00B37D46" w:rsidP="00B37D46">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27485EBE" w14:textId="77777777" w:rsidR="00B37D46" w:rsidRDefault="00B37D46" w:rsidP="00B37D46">
      <w:pPr>
        <w:pStyle w:val="B2"/>
      </w:pPr>
      <w:r>
        <w:tab/>
        <w:t>until the UE selects another SNPN over 3GPP access;</w:t>
      </w:r>
    </w:p>
    <w:p w14:paraId="1E677259" w14:textId="77777777" w:rsidR="00B37D46" w:rsidRDefault="00B37D46" w:rsidP="00B37D46">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019A7336" w14:textId="77777777" w:rsidR="00B37D46" w:rsidRDefault="00B37D46" w:rsidP="00B37D46">
      <w:pPr>
        <w:pStyle w:val="B3"/>
      </w:pPr>
      <w:r>
        <w:t>-</w:t>
      </w:r>
      <w:r>
        <w:tab/>
      </w:r>
      <w:r w:rsidRPr="00180739">
        <w:t xml:space="preserve">via </w:t>
      </w:r>
      <w:r>
        <w:t>non-</w:t>
      </w:r>
      <w:r w:rsidRPr="00180739">
        <w:t>3GPP access</w:t>
      </w:r>
      <w:r>
        <w:t>;</w:t>
      </w:r>
      <w:r w:rsidRPr="00180739">
        <w:t xml:space="preserve"> or </w:t>
      </w:r>
    </w:p>
    <w:p w14:paraId="1D429EE8" w14:textId="77777777" w:rsidR="00B37D46" w:rsidRDefault="00B37D46" w:rsidP="00B37D46">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1FD6FE48" w14:textId="77777777" w:rsidR="00B37D46" w:rsidRDefault="00B37D46" w:rsidP="00B37D46">
      <w:pPr>
        <w:pStyle w:val="B2"/>
      </w:pPr>
      <w:r>
        <w:tab/>
        <w:t>the UE shall act as a UE with access identity 1 configured for MPS,</w:t>
      </w:r>
      <w:r w:rsidRPr="008601E3">
        <w:t xml:space="preserve"> </w:t>
      </w:r>
      <w:r>
        <w:t xml:space="preserve">as described in </w:t>
      </w:r>
      <w:proofErr w:type="spellStart"/>
      <w:r>
        <w:t>subclause</w:t>
      </w:r>
      <w:proofErr w:type="spellEnd"/>
      <w:r>
        <w:t>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15E5C086" w14:textId="77777777" w:rsidR="00B37D46" w:rsidRDefault="00B37D46" w:rsidP="00B37D46">
      <w:pPr>
        <w:pStyle w:val="B3"/>
      </w:pPr>
      <w:r>
        <w:t>-</w:t>
      </w:r>
      <w:r>
        <w:tab/>
      </w:r>
      <w:r w:rsidRPr="00F60690">
        <w:t xml:space="preserve">via </w:t>
      </w:r>
      <w:r>
        <w:t>non-</w:t>
      </w:r>
      <w:r w:rsidRPr="00F60690">
        <w:t>3GPP access</w:t>
      </w:r>
      <w:r>
        <w:t xml:space="preserve">; or </w:t>
      </w:r>
    </w:p>
    <w:p w14:paraId="2A17A4E4" w14:textId="77777777" w:rsidR="00B37D46" w:rsidRDefault="00B37D46" w:rsidP="00B37D46">
      <w:pPr>
        <w:pStyle w:val="B3"/>
      </w:pPr>
      <w:r>
        <w:t>-</w:t>
      </w:r>
      <w:r>
        <w:tab/>
      </w:r>
      <w:r w:rsidRPr="00F60690">
        <w:t xml:space="preserve">via 3GPP access </w:t>
      </w:r>
      <w:r>
        <w:t>if</w:t>
      </w:r>
      <w:r w:rsidRPr="00F60690">
        <w:t xml:space="preserve"> the UE is registered to the </w:t>
      </w:r>
      <w:r w:rsidRPr="00A33285">
        <w:t>same SNPN over 3GPP access and non-3GPP access</w:t>
      </w:r>
      <w:r>
        <w:t>;</w:t>
      </w:r>
      <w:r w:rsidRPr="00A33285">
        <w:t xml:space="preserve"> or </w:t>
      </w:r>
    </w:p>
    <w:p w14:paraId="681D969B" w14:textId="77777777" w:rsidR="00B37D46" w:rsidRPr="00B50418" w:rsidRDefault="00B37D46" w:rsidP="00B37D46">
      <w:pPr>
        <w:pStyle w:val="B2"/>
      </w:pPr>
      <w:r>
        <w:tab/>
      </w:r>
      <w:r w:rsidRPr="00A33285">
        <w:t>until the UE selects another SNPN over non-3GPP access;</w:t>
      </w:r>
    </w:p>
    <w:p w14:paraId="52279D59" w14:textId="77777777" w:rsidR="00B37D46" w:rsidRDefault="00B37D46" w:rsidP="00B37D46">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4CC4A2E" w14:textId="77777777" w:rsidR="00B37D46" w:rsidRDefault="00B37D46" w:rsidP="00B37D46">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CC14CA">
        <w:t xml:space="preserve"> </w:t>
      </w:r>
    </w:p>
    <w:p w14:paraId="3C46A14D" w14:textId="77777777" w:rsidR="00B37D46" w:rsidRDefault="00B37D46" w:rsidP="00B37D46">
      <w:pPr>
        <w:pStyle w:val="B3"/>
      </w:pPr>
      <w:r>
        <w:t>-</w:t>
      </w:r>
      <w:r>
        <w:tab/>
      </w:r>
      <w:r w:rsidRPr="00180739">
        <w:t>via 3GPP access</w:t>
      </w:r>
      <w:r>
        <w:t xml:space="preserve">; or </w:t>
      </w:r>
    </w:p>
    <w:p w14:paraId="7CA6D199" w14:textId="77777777" w:rsidR="00B37D46" w:rsidRDefault="00B37D46" w:rsidP="00B37D46">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26C3D77D" w14:textId="77777777" w:rsidR="00B37D46" w:rsidRDefault="00B37D46" w:rsidP="00B37D46">
      <w:pPr>
        <w:pStyle w:val="B2"/>
      </w:pPr>
      <w:r>
        <w:tab/>
        <w:t>the UE shall act as a UE with access identity 2 configured for MCS,</w:t>
      </w:r>
      <w:r w:rsidRPr="008601E3">
        <w:t xml:space="preserve"> </w:t>
      </w:r>
      <w:r>
        <w:t xml:space="preserve">as described in </w:t>
      </w:r>
      <w:proofErr w:type="spellStart"/>
      <w:r>
        <w:t>subclause</w:t>
      </w:r>
      <w:proofErr w:type="spellEnd"/>
      <w:r>
        <w:t xml:space="preserv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422EA875" w14:textId="77777777" w:rsidR="00B37D46" w:rsidRDefault="00B37D46" w:rsidP="00B37D46">
      <w:pPr>
        <w:pStyle w:val="B3"/>
      </w:pPr>
      <w:r>
        <w:t>-</w:t>
      </w:r>
      <w:r>
        <w:tab/>
      </w:r>
      <w:r w:rsidRPr="00F60690">
        <w:t>via 3GPP access</w:t>
      </w:r>
      <w:r>
        <w:t>; or</w:t>
      </w:r>
      <w:r w:rsidRPr="00F60690">
        <w:t xml:space="preserve"> </w:t>
      </w:r>
    </w:p>
    <w:p w14:paraId="13016660" w14:textId="77777777" w:rsidR="00B37D46" w:rsidRDefault="00B37D46" w:rsidP="00B37D46">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37C12A7F" w14:textId="77777777" w:rsidR="00B37D46" w:rsidRDefault="00B37D46" w:rsidP="00B37D46">
      <w:pPr>
        <w:pStyle w:val="B3"/>
      </w:pPr>
      <w:r>
        <w:t>until the UE selects another SNPN over 3GPP access; and</w:t>
      </w:r>
    </w:p>
    <w:p w14:paraId="088817C4" w14:textId="77777777" w:rsidR="00B37D46" w:rsidRDefault="00B37D46" w:rsidP="00B37D46">
      <w:pPr>
        <w:pStyle w:val="B2"/>
      </w:pPr>
      <w:r>
        <w:rPr>
          <w:lang w:eastAsia="zh-TW"/>
        </w:rPr>
        <w:lastRenderedPageBreak/>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68047492" w14:textId="77777777" w:rsidR="00B37D46" w:rsidRDefault="00B37D46" w:rsidP="00B37D46">
      <w:pPr>
        <w:pStyle w:val="B3"/>
      </w:pPr>
      <w:r>
        <w:t>-</w:t>
      </w:r>
      <w:r>
        <w:tab/>
      </w:r>
      <w:r w:rsidRPr="00180739">
        <w:t xml:space="preserve">via </w:t>
      </w:r>
      <w:r>
        <w:t>non-</w:t>
      </w:r>
      <w:r w:rsidRPr="00180739">
        <w:t>3GPP access</w:t>
      </w:r>
      <w:r>
        <w:t>;</w:t>
      </w:r>
      <w:r w:rsidRPr="00180739">
        <w:t xml:space="preserve"> or </w:t>
      </w:r>
    </w:p>
    <w:p w14:paraId="0DF8F1FD" w14:textId="77777777" w:rsidR="00B37D46" w:rsidRDefault="00B37D46" w:rsidP="00B37D46">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22682E6F" w14:textId="77777777" w:rsidR="00B37D46" w:rsidRDefault="00B37D46" w:rsidP="00B37D46">
      <w:pPr>
        <w:pStyle w:val="B2"/>
      </w:pPr>
      <w:r>
        <w:tab/>
        <w:t>the UE shall act as a UE with access identity 2 configured for MCS,</w:t>
      </w:r>
      <w:r w:rsidRPr="008601E3">
        <w:t xml:space="preserve"> </w:t>
      </w:r>
      <w:r>
        <w:t xml:space="preserve">as described in </w:t>
      </w:r>
      <w:proofErr w:type="spellStart"/>
      <w:r>
        <w:t>subclause</w:t>
      </w:r>
      <w:proofErr w:type="spellEnd"/>
      <w:r>
        <w:t> 4.5.2A, 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11CA22A8" w14:textId="77777777" w:rsidR="00B37D46" w:rsidRDefault="00B37D46" w:rsidP="00B37D46">
      <w:pPr>
        <w:pStyle w:val="B3"/>
      </w:pPr>
      <w:r>
        <w:t>-</w:t>
      </w:r>
      <w:r>
        <w:tab/>
      </w:r>
      <w:r w:rsidRPr="00F60690">
        <w:t xml:space="preserve">via </w:t>
      </w:r>
      <w:r>
        <w:t>non-</w:t>
      </w:r>
      <w:r w:rsidRPr="00F60690">
        <w:t>3GPP access</w:t>
      </w:r>
      <w:r>
        <w:t xml:space="preserve">; or </w:t>
      </w:r>
    </w:p>
    <w:p w14:paraId="12A041B4" w14:textId="77777777" w:rsidR="00B37D46" w:rsidRDefault="00B37D46" w:rsidP="00B37D46">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2905527C" w14:textId="77777777" w:rsidR="00B37D46" w:rsidRPr="000C47DD" w:rsidRDefault="00B37D46" w:rsidP="00B37D46">
      <w:pPr>
        <w:pStyle w:val="B2"/>
      </w:pPr>
      <w:r>
        <w:tab/>
        <w:t>until the UE selects another SNPN</w:t>
      </w:r>
      <w:r w:rsidRPr="00F32411">
        <w:t xml:space="preserve"> </w:t>
      </w:r>
      <w:r>
        <w:t>over non-3GPP access.</w:t>
      </w:r>
    </w:p>
    <w:p w14:paraId="4C3A2C73" w14:textId="77777777" w:rsidR="00B37D46" w:rsidRDefault="00B37D46" w:rsidP="00B37D46">
      <w:pPr>
        <w:pStyle w:val="NO"/>
      </w:pPr>
      <w:r>
        <w:t>NOTE 19:</w:t>
      </w:r>
      <w:r>
        <w:tab/>
        <w:t>The term "non-3GPP access" in an SNPN refers to the case where the UE is accessing SNPN services via a PLMN.</w:t>
      </w:r>
    </w:p>
    <w:p w14:paraId="6EC8039A" w14:textId="77777777" w:rsidR="00B37D46" w:rsidRDefault="00B37D46" w:rsidP="00B37D46">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0A3F2442" w14:textId="77777777" w:rsidR="00B37D46" w:rsidRDefault="00B37D46" w:rsidP="00B37D46">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335EAE73" w14:textId="77777777" w:rsidR="00B37D46" w:rsidRDefault="00B37D46" w:rsidP="00B37D46">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52574DA3" w14:textId="77777777" w:rsidR="00B37D46" w:rsidRDefault="00B37D46" w:rsidP="00B37D46">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7A4A5A93" w14:textId="77777777" w:rsidR="00B37D46" w:rsidRDefault="00B37D46" w:rsidP="00B37D46">
      <w:pPr>
        <w:rPr>
          <w:noProof/>
        </w:rPr>
      </w:pPr>
      <w:r w:rsidRPr="00CC0C94">
        <w:t xml:space="preserve">in the </w:t>
      </w:r>
      <w:r>
        <w:rPr>
          <w:lang w:eastAsia="ko-KR"/>
        </w:rPr>
        <w:t>5GS network feature support IE in the REGISTRATION ACCEPT message</w:t>
      </w:r>
      <w:r w:rsidRPr="00CC0C94">
        <w:t>.</w:t>
      </w:r>
    </w:p>
    <w:p w14:paraId="1181BCFB" w14:textId="77777777" w:rsidR="00B37D46" w:rsidRPr="00CC0C94" w:rsidRDefault="00B37D46" w:rsidP="00B37D46">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393B9B29" w14:textId="77777777" w:rsidR="00B37D46" w:rsidRPr="00CC0C94" w:rsidRDefault="00B37D46" w:rsidP="00B37D46">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w:t>
      </w:r>
      <w:bookmarkStart w:id="19" w:name="OLE_LINK24"/>
      <w:bookmarkStart w:id="20" w:name="OLE_LINK25"/>
      <w:bookmarkStart w:id="21" w:name="OLE_LINK7"/>
      <w:r>
        <w:t xml:space="preserve">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bookmarkEnd w:id="19"/>
      <w:bookmarkEnd w:id="20"/>
      <w:bookmarkEnd w:id="21"/>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3EBC53A7" w14:textId="77777777" w:rsidR="00B37D46" w:rsidRPr="00CC0C94" w:rsidRDefault="00B37D46" w:rsidP="00B37D46">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9E20CC0" w14:textId="77777777" w:rsidR="00B37D46" w:rsidRDefault="00B37D46" w:rsidP="00B37D46">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50100ED8" w14:textId="77777777" w:rsidR="00B37D46" w:rsidRDefault="00B37D46" w:rsidP="00B37D46">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1316604B" w14:textId="77777777" w:rsidR="00B37D46" w:rsidRDefault="00B37D46" w:rsidP="00B37D46">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5C78DF55" w14:textId="77777777" w:rsidR="00B37D46" w:rsidRDefault="00B37D46" w:rsidP="00B37D46">
      <w:pPr>
        <w:pStyle w:val="B1"/>
      </w:pPr>
      <w:r>
        <w:t>-</w:t>
      </w:r>
      <w:r>
        <w:tab/>
        <w:t>both of them;</w:t>
      </w:r>
    </w:p>
    <w:p w14:paraId="241CA1AA" w14:textId="77777777" w:rsidR="00B37D46" w:rsidRDefault="00B37D46" w:rsidP="00B37D46">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972ABCE" w14:textId="77777777" w:rsidR="00B37D46" w:rsidRPr="00722419" w:rsidRDefault="00B37D46" w:rsidP="00B37D46">
      <w:pPr>
        <w:rPr>
          <w:noProof/>
        </w:rPr>
      </w:pPr>
      <w:r>
        <w:rPr>
          <w:rFonts w:hint="eastAsia"/>
          <w:noProof/>
        </w:rPr>
        <w:lastRenderedPageBreak/>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F35EEC1" w14:textId="77777777" w:rsidR="00B37D46" w:rsidRDefault="00B37D46" w:rsidP="00B37D46">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131531C4" w14:textId="77777777" w:rsidR="00B37D46" w:rsidRDefault="00B37D46" w:rsidP="00B37D46">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2F22E2E7" w14:textId="77777777" w:rsidR="00B37D46" w:rsidRDefault="00B37D46" w:rsidP="00B37D46">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68678252" w14:textId="77777777" w:rsidR="00B37D46" w:rsidRDefault="00B37D46" w:rsidP="00B37D46">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65FF6BCA" w14:textId="77777777" w:rsidR="00B37D46" w:rsidRDefault="00B37D46" w:rsidP="00B37D46">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12D702B8" w14:textId="77777777" w:rsidR="00B37D46" w:rsidRDefault="00B37D46" w:rsidP="00B37D46">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5D901A9E" w14:textId="77777777" w:rsidR="00B37D46" w:rsidRPr="00374A91" w:rsidRDefault="00B37D46" w:rsidP="00B37D46">
      <w:pPr>
        <w:rPr>
          <w:lang w:eastAsia="ko-KR"/>
        </w:rPr>
      </w:pPr>
      <w:r w:rsidRPr="00374A91">
        <w:rPr>
          <w:rFonts w:hint="eastAsia"/>
          <w:lang w:eastAsia="ko-KR"/>
        </w:rPr>
        <w:t>If</w:t>
      </w:r>
      <w:r w:rsidRPr="00374A91">
        <w:rPr>
          <w:lang w:eastAsia="ko-KR"/>
        </w:rPr>
        <w:t xml:space="preserve"> the UE </w:t>
      </w:r>
      <w:r w:rsidRPr="00374A91">
        <w:t xml:space="preserve">is authorized to use </w:t>
      </w:r>
      <w:r>
        <w:t xml:space="preserve">5G </w:t>
      </w:r>
      <w:proofErr w:type="spellStart"/>
      <w:r w:rsidRPr="00F22274">
        <w:t>ProSe</w:t>
      </w:r>
      <w:proofErr w:type="spellEnd"/>
      <w:r w:rsidRPr="00F22274">
        <w:t xml:space="preserve"> services</w:t>
      </w:r>
      <w:r w:rsidRPr="00374A91">
        <w:t xml:space="preserve"> based on</w:t>
      </w:r>
      <w:r w:rsidRPr="00374A91">
        <w:rPr>
          <w:lang w:eastAsia="ko-KR"/>
        </w:rPr>
        <w:t>:</w:t>
      </w:r>
    </w:p>
    <w:p w14:paraId="7C5A0E10" w14:textId="77777777" w:rsidR="00B37D46" w:rsidRPr="00374A91" w:rsidRDefault="00B37D46" w:rsidP="00B37D46">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25DA86E2" w14:textId="77777777" w:rsidR="00B37D46" w:rsidRPr="002D59CF" w:rsidRDefault="00B37D46" w:rsidP="00B37D46">
      <w:pPr>
        <w:pStyle w:val="B2"/>
      </w:pPr>
      <w:r>
        <w:t>1</w:t>
      </w:r>
      <w:r w:rsidRPr="002D59CF">
        <w:t>)</w:t>
      </w:r>
      <w:r w:rsidRPr="002D59CF">
        <w:tab/>
        <w:t xml:space="preserve">the </w:t>
      </w:r>
      <w:r>
        <w:t xml:space="preserve">5G </w:t>
      </w:r>
      <w:proofErr w:type="spellStart"/>
      <w:r w:rsidRPr="002D59CF">
        <w:t>ProSe</w:t>
      </w:r>
      <w:proofErr w:type="spellEnd"/>
      <w:r w:rsidRPr="002D59CF">
        <w:t xml:space="preserve"> direct discovery bit to "</w:t>
      </w:r>
      <w:r>
        <w:t xml:space="preserve">5G </w:t>
      </w:r>
      <w:proofErr w:type="spellStart"/>
      <w:r w:rsidRPr="002D59CF">
        <w:t>ProSe</w:t>
      </w:r>
      <w:proofErr w:type="spellEnd"/>
      <w:r w:rsidRPr="002D59CF">
        <w:t xml:space="preserve"> direct discovery supported"; or</w:t>
      </w:r>
    </w:p>
    <w:p w14:paraId="4B75445F" w14:textId="77777777" w:rsidR="00B37D46" w:rsidRPr="00374A91" w:rsidRDefault="00B37D46" w:rsidP="00B37D46">
      <w:pPr>
        <w:pStyle w:val="B2"/>
      </w:pPr>
      <w:r>
        <w:t>2</w:t>
      </w:r>
      <w:r w:rsidRPr="002D59CF">
        <w:t>)</w:t>
      </w:r>
      <w:r w:rsidRPr="002D59CF">
        <w:tab/>
        <w:t xml:space="preserve">the </w:t>
      </w:r>
      <w:r>
        <w:t xml:space="preserve">5G </w:t>
      </w:r>
      <w:proofErr w:type="spellStart"/>
      <w:r w:rsidRPr="002D59CF">
        <w:t>ProSe</w:t>
      </w:r>
      <w:proofErr w:type="spellEnd"/>
      <w:r w:rsidRPr="002D59CF">
        <w:t xml:space="preserve"> direct communication bit to "</w:t>
      </w:r>
      <w:r>
        <w:t xml:space="preserve">5G </w:t>
      </w:r>
      <w:proofErr w:type="spellStart"/>
      <w:r w:rsidRPr="002D59CF">
        <w:t>ProSe</w:t>
      </w:r>
      <w:proofErr w:type="spellEnd"/>
      <w:r w:rsidRPr="002D59CF">
        <w:t xml:space="preserve"> direct communication supported"; and</w:t>
      </w:r>
    </w:p>
    <w:p w14:paraId="6CCCDA28" w14:textId="77777777" w:rsidR="00B37D46" w:rsidRPr="00374A91" w:rsidRDefault="00B37D46" w:rsidP="00B37D46">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09DA3515" w14:textId="77777777" w:rsidR="00B37D46" w:rsidRPr="00374A91" w:rsidRDefault="00B37D46" w:rsidP="00B37D46">
      <w:pPr>
        <w:rPr>
          <w:lang w:eastAsia="ko-KR"/>
        </w:rPr>
      </w:pPr>
      <w:r w:rsidRPr="00374A91">
        <w:rPr>
          <w:lang w:eastAsia="ko-KR"/>
        </w:rPr>
        <w:t>the AMF should not immediately release the NAS signalling connection after the completion of the registration procedure.</w:t>
      </w:r>
    </w:p>
    <w:p w14:paraId="1333268C" w14:textId="77777777" w:rsidR="00B37D46" w:rsidRDefault="00B37D46" w:rsidP="00B37D46">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C5A7A04" w14:textId="77777777" w:rsidR="00B37D46" w:rsidRDefault="00B37D46" w:rsidP="00B37D46">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607A4ED" w14:textId="77777777" w:rsidR="00B37D46" w:rsidRPr="00216B0A" w:rsidRDefault="00B37D46" w:rsidP="00B37D46">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0E4ED7CA" w14:textId="77777777" w:rsidR="00B37D46" w:rsidRPr="000A5324" w:rsidRDefault="00B37D46" w:rsidP="00B37D46">
      <w:r w:rsidRPr="000A5324">
        <w:t>If:</w:t>
      </w:r>
    </w:p>
    <w:p w14:paraId="01B92300" w14:textId="77777777" w:rsidR="00B37D46" w:rsidRPr="000A5324" w:rsidRDefault="00B37D46" w:rsidP="00B37D46">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36805679" w14:textId="77777777" w:rsidR="00B37D46" w:rsidRPr="004F1F44" w:rsidRDefault="00B37D46" w:rsidP="00B37D46">
      <w:pPr>
        <w:pStyle w:val="B1"/>
      </w:pPr>
      <w:r w:rsidRPr="000A5324">
        <w:t>b)</w:t>
      </w:r>
      <w:r w:rsidRPr="000A5324">
        <w:tab/>
        <w:t>i</w:t>
      </w:r>
      <w:r w:rsidRPr="004F1F44">
        <w:t>f the UE attempts obtaining service on another PLMNs as specified in 3GPP TS 23.122 [5] annex C;</w:t>
      </w:r>
    </w:p>
    <w:p w14:paraId="74821E86" w14:textId="77777777" w:rsidR="00B37D46" w:rsidRPr="003E0478" w:rsidRDefault="00B37D46" w:rsidP="00B37D46">
      <w:pPr>
        <w:rPr>
          <w:color w:val="000000"/>
        </w:rPr>
      </w:pPr>
      <w:r w:rsidRPr="00E21342">
        <w:t>then the UE shall locally release the established N1 NAS signalling connection after sending a REGISTRATION COMPLETE message.</w:t>
      </w:r>
    </w:p>
    <w:p w14:paraId="3ED9DEDC" w14:textId="77777777" w:rsidR="00B37D46" w:rsidRPr="004F1F44" w:rsidRDefault="00B37D46" w:rsidP="00B37D46">
      <w:r w:rsidRPr="004F1F44">
        <w:t>If:</w:t>
      </w:r>
    </w:p>
    <w:p w14:paraId="47477237" w14:textId="77777777" w:rsidR="00B37D46" w:rsidRPr="004F1F44" w:rsidRDefault="00B37D46" w:rsidP="00B37D46">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1AF58F16" w14:textId="77777777" w:rsidR="00B37D46" w:rsidRPr="004F1F44" w:rsidRDefault="00B37D46" w:rsidP="00B37D46">
      <w:pPr>
        <w:pStyle w:val="B1"/>
      </w:pPr>
      <w:r w:rsidRPr="004F1F44">
        <w:lastRenderedPageBreak/>
        <w:t>b)</w:t>
      </w:r>
      <w:r w:rsidRPr="004F1F44">
        <w:tab/>
        <w:t>the UE attempts obtaining service on another PLMNs as specified in 3GPP TS 23.122 [5] annex C;</w:t>
      </w:r>
    </w:p>
    <w:p w14:paraId="597EF012" w14:textId="77777777" w:rsidR="00B37D46" w:rsidRPr="000A5324" w:rsidRDefault="00B37D46" w:rsidP="00B37D46">
      <w:r w:rsidRPr="004F1F44">
        <w:t>then the UE shall locally release the established N1 NAS signalling connection.</w:t>
      </w:r>
    </w:p>
    <w:p w14:paraId="75CCBB67" w14:textId="77777777" w:rsidR="00B37D46" w:rsidRPr="000A5324" w:rsidRDefault="00B37D46" w:rsidP="00B37D46">
      <w:r w:rsidRPr="000A5324">
        <w:t>If:</w:t>
      </w:r>
    </w:p>
    <w:p w14:paraId="4A3E4897" w14:textId="77777777" w:rsidR="00B37D46" w:rsidRDefault="00B37D46" w:rsidP="00B37D46">
      <w:pPr>
        <w:pStyle w:val="B1"/>
      </w:pPr>
      <w:r>
        <w:t>a)</w:t>
      </w:r>
      <w:r>
        <w:tab/>
        <w:t>the UE operates in SNPN access operation mode;</w:t>
      </w:r>
    </w:p>
    <w:p w14:paraId="5273B188" w14:textId="77777777" w:rsidR="00B37D46" w:rsidRDefault="00B37D46" w:rsidP="00B37D46">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3B6E7EBB" w14:textId="77777777" w:rsidR="00B37D46" w:rsidRPr="000A5324" w:rsidRDefault="00B37D46" w:rsidP="00B37D46">
      <w:pPr>
        <w:pStyle w:val="B1"/>
      </w:pPr>
      <w:r>
        <w:rPr>
          <w:noProof/>
        </w:rPr>
        <w:t>c)</w:t>
      </w:r>
      <w:r>
        <w:rPr>
          <w:noProof/>
        </w:rPr>
        <w:tab/>
      </w:r>
      <w:r w:rsidRPr="000A5324">
        <w:t>the SOR transparent container IE included in the REGISTRATION ACCEPT message does not successfully pass the integrity check (see 3GPP TS 33.501 [24]); and</w:t>
      </w:r>
    </w:p>
    <w:p w14:paraId="19009AFC" w14:textId="77777777" w:rsidR="00B37D46" w:rsidRPr="004F1F44" w:rsidRDefault="00B37D46" w:rsidP="00B37D46">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47468139" w14:textId="77777777" w:rsidR="00B37D46" w:rsidRPr="003E0478" w:rsidRDefault="00B37D46" w:rsidP="00B37D46">
      <w:pPr>
        <w:rPr>
          <w:color w:val="000000"/>
        </w:rPr>
      </w:pPr>
      <w:r w:rsidRPr="004F1F44">
        <w:t xml:space="preserve">then the UE shall locally release the established N1 NAS signalling connection </w:t>
      </w:r>
      <w:r w:rsidRPr="003E0478">
        <w:rPr>
          <w:color w:val="000000"/>
        </w:rPr>
        <w:t>after sending a REGISTRATION COMPLETE message.</w:t>
      </w:r>
    </w:p>
    <w:p w14:paraId="76D85314" w14:textId="77777777" w:rsidR="00B37D46" w:rsidRPr="004F1F44" w:rsidRDefault="00B37D46" w:rsidP="00B37D46">
      <w:r w:rsidRPr="004F1F44">
        <w:t>If:</w:t>
      </w:r>
    </w:p>
    <w:p w14:paraId="63F80B44" w14:textId="77777777" w:rsidR="00B37D46" w:rsidRDefault="00B37D46" w:rsidP="00B37D46">
      <w:pPr>
        <w:pStyle w:val="B1"/>
      </w:pPr>
      <w:r>
        <w:t>a)</w:t>
      </w:r>
      <w:r>
        <w:tab/>
        <w:t>the UE operates in SNPN access operation mode;</w:t>
      </w:r>
    </w:p>
    <w:p w14:paraId="3DD52A36" w14:textId="77777777" w:rsidR="00B37D46" w:rsidRDefault="00B37D46" w:rsidP="00B37D46">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35C132C8" w14:textId="77777777" w:rsidR="00B37D46" w:rsidRPr="004F1F44" w:rsidRDefault="00B37D46" w:rsidP="00B37D46">
      <w:pPr>
        <w:pStyle w:val="B1"/>
      </w:pPr>
      <w:r>
        <w:t>c)</w:t>
      </w:r>
      <w:r>
        <w:tab/>
      </w:r>
      <w:r w:rsidRPr="004F1F44">
        <w:t>the SOR transparent container IE is not included in the REGISTRATION ACCEPT message; and</w:t>
      </w:r>
    </w:p>
    <w:p w14:paraId="4FC60257" w14:textId="77777777" w:rsidR="00B37D46" w:rsidRPr="004F1F44" w:rsidRDefault="00B37D46" w:rsidP="00B37D46">
      <w:pPr>
        <w:pStyle w:val="B1"/>
      </w:pPr>
      <w:r>
        <w:t>d</w:t>
      </w:r>
      <w:r w:rsidRPr="004F1F44">
        <w:t>)</w:t>
      </w:r>
      <w:r w:rsidRPr="004F1F44">
        <w:tab/>
        <w:t xml:space="preserve">the UE attempts obtaining service on another </w:t>
      </w:r>
      <w:r>
        <w:t>SNPN</w:t>
      </w:r>
      <w:r w:rsidRPr="004F1F44">
        <w:t xml:space="preserve"> as specified in 3GPP TS 23.122 [5] annex C;</w:t>
      </w:r>
    </w:p>
    <w:p w14:paraId="7A549BB8" w14:textId="77777777" w:rsidR="00B37D46" w:rsidRDefault="00B37D46" w:rsidP="00B37D46">
      <w:r w:rsidRPr="004F1F44">
        <w:t>then the UE shall locally release the established N1 NAS signalling connection.</w:t>
      </w:r>
    </w:p>
    <w:p w14:paraId="1AE6D310" w14:textId="77777777" w:rsidR="00B37D46" w:rsidRDefault="00B37D46" w:rsidP="00B37D46">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243BD1F9" w14:textId="77777777" w:rsidR="00B37D46" w:rsidRDefault="00B37D46" w:rsidP="00B37D46">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25F30A09" w14:textId="77777777" w:rsidR="00B37D46" w:rsidRDefault="00B37D46" w:rsidP="00B37D46">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77D4C72B" w14:textId="77777777" w:rsidR="00B37D46" w:rsidRDefault="00B37D46" w:rsidP="00B37D46">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38E9BCE6" w14:textId="77777777" w:rsidR="00B37D46" w:rsidRDefault="00B37D46" w:rsidP="00B37D46">
      <w:pPr>
        <w:pStyle w:val="B1"/>
        <w:rPr>
          <w:noProof/>
          <w:lang w:eastAsia="ko-KR"/>
        </w:rPr>
      </w:pPr>
      <w:r>
        <w:t>a)</w:t>
      </w:r>
      <w:r>
        <w:tab/>
        <w:t xml:space="preserve">the list type </w:t>
      </w:r>
      <w:r>
        <w:rPr>
          <w:noProof/>
          <w:lang w:eastAsia="ko-KR"/>
        </w:rPr>
        <w:t>indicates:</w:t>
      </w:r>
    </w:p>
    <w:p w14:paraId="7A009C31" w14:textId="77777777" w:rsidR="00B37D46" w:rsidRPr="00E939C6" w:rsidRDefault="00B37D46" w:rsidP="00B37D46">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0474FF70" w14:textId="77777777" w:rsidR="00B37D46" w:rsidRPr="00E939C6" w:rsidRDefault="00B37D46" w:rsidP="00B37D46">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17781414" w14:textId="77777777" w:rsidR="00B37D46" w:rsidRDefault="00B37D46" w:rsidP="00B37D46">
      <w:pPr>
        <w:pStyle w:val="B1"/>
      </w:pPr>
      <w:r>
        <w:rPr>
          <w:noProof/>
          <w:lang w:eastAsia="ko-KR"/>
        </w:rPr>
        <w:lastRenderedPageBreak/>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74A6F311" w14:textId="77777777" w:rsidR="00B37D46" w:rsidRDefault="00B37D46" w:rsidP="00B37D46">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43C7CF08" w14:textId="77777777" w:rsidR="00B37D46" w:rsidRDefault="00B37D46" w:rsidP="00B37D46">
      <w:pPr>
        <w:pStyle w:val="B1"/>
      </w:pPr>
      <w:r>
        <w:tab/>
        <w:t xml:space="preserve">The UE </w:t>
      </w:r>
      <w:r w:rsidRPr="00E939C6">
        <w:t>shall proceed with the behavio</w:t>
      </w:r>
      <w:r>
        <w:t>u</w:t>
      </w:r>
      <w:r w:rsidRPr="00E939C6">
        <w:t>r as specified in 3GPP TS 23.122 [5] annex C</w:t>
      </w:r>
      <w:r>
        <w:t>.</w:t>
      </w:r>
    </w:p>
    <w:p w14:paraId="635E497C" w14:textId="77777777" w:rsidR="00B37D46" w:rsidRDefault="00B37D46" w:rsidP="00B37D46">
      <w:r w:rsidRPr="005E5770">
        <w:t>If the SOR transparent container IE does not pass the integrity check successfully, then the UE shall discard the content of the SOR transparent container IE.</w:t>
      </w:r>
    </w:p>
    <w:p w14:paraId="3336033F" w14:textId="77777777" w:rsidR="00B37D46" w:rsidRPr="001344AD" w:rsidRDefault="00B37D46" w:rsidP="00B37D46">
      <w:r w:rsidRPr="001344AD">
        <w:t xml:space="preserve">If required by operator policy, the AMF shall include the NSSAI inclusion mode IE in the REGISTRATION ACCEPT message (see </w:t>
      </w:r>
      <w:r>
        <w:t>table 4.6.2.3</w:t>
      </w:r>
      <w:r w:rsidRPr="003F0D01">
        <w:t>.1</w:t>
      </w:r>
      <w:r>
        <w:t xml:space="preserve"> of </w:t>
      </w:r>
      <w:proofErr w:type="spellStart"/>
      <w:r w:rsidRPr="001344AD">
        <w:t>subclause</w:t>
      </w:r>
      <w:proofErr w:type="spellEnd"/>
      <w:r w:rsidRPr="001344AD">
        <w:t> 4.6.2.</w:t>
      </w:r>
      <w:r>
        <w:t>3</w:t>
      </w:r>
      <w:r w:rsidRPr="001344AD">
        <w:t>). Upon receipt of the REGISTRA</w:t>
      </w:r>
      <w:r>
        <w:t>T</w:t>
      </w:r>
      <w:r w:rsidRPr="001344AD">
        <w:t>ION ACCEPT message:</w:t>
      </w:r>
    </w:p>
    <w:p w14:paraId="3A2762A0" w14:textId="77777777" w:rsidR="00B37D46" w:rsidRPr="001344AD" w:rsidRDefault="00B37D46" w:rsidP="00B37D46">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13FF6CB1" w14:textId="77777777" w:rsidR="00B37D46" w:rsidRDefault="00B37D46" w:rsidP="00B37D46">
      <w:pPr>
        <w:pStyle w:val="B1"/>
      </w:pPr>
      <w:r w:rsidRPr="001344AD">
        <w:t>b)</w:t>
      </w:r>
      <w:r w:rsidRPr="001344AD">
        <w:tab/>
        <w:t>otherwise</w:t>
      </w:r>
      <w:r>
        <w:t>:</w:t>
      </w:r>
    </w:p>
    <w:p w14:paraId="48F9909A" w14:textId="77777777" w:rsidR="00B37D46" w:rsidRDefault="00B37D46" w:rsidP="00B37D46">
      <w:pPr>
        <w:pStyle w:val="B2"/>
      </w:pPr>
      <w:r>
        <w:t>1)</w:t>
      </w:r>
      <w:r>
        <w:tab/>
        <w:t>if the UE has NSSAI inclusion mode for the current PLMN or SNPN and access type stored in the UE, the UE shall operate in the stored NSSAI inclusion mode;</w:t>
      </w:r>
    </w:p>
    <w:p w14:paraId="292D36AB" w14:textId="77777777" w:rsidR="00B37D46" w:rsidRPr="001344AD" w:rsidRDefault="00B37D46" w:rsidP="00B37D46">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469705FA" w14:textId="77777777" w:rsidR="00B37D46" w:rsidRPr="001344AD" w:rsidRDefault="00B37D46" w:rsidP="00B37D46">
      <w:pPr>
        <w:pStyle w:val="B3"/>
      </w:pPr>
      <w:proofErr w:type="spellStart"/>
      <w:r>
        <w:t>i</w:t>
      </w:r>
      <w:proofErr w:type="spellEnd"/>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2ACD2914" w14:textId="77777777" w:rsidR="00B37D46" w:rsidRPr="001344AD" w:rsidRDefault="00B37D46" w:rsidP="00B37D46">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1BADB544" w14:textId="77777777" w:rsidR="00B37D46" w:rsidRDefault="00B37D46" w:rsidP="00B37D46">
      <w:pPr>
        <w:pStyle w:val="B3"/>
      </w:pPr>
      <w:r>
        <w:t>iii)</w:t>
      </w:r>
      <w:r>
        <w:tab/>
        <w:t>trusted non-3GPP access, the UE shall operate in NSSAI inclusion mode D in the current PLMN and</w:t>
      </w:r>
      <w:r>
        <w:rPr>
          <w:lang w:eastAsia="zh-CN"/>
        </w:rPr>
        <w:t xml:space="preserve"> the current</w:t>
      </w:r>
      <w:r>
        <w:t xml:space="preserve"> access type; or</w:t>
      </w:r>
    </w:p>
    <w:p w14:paraId="720FB2BD" w14:textId="77777777" w:rsidR="00B37D46" w:rsidRDefault="00B37D46" w:rsidP="00B37D46">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5F48EFF9" w14:textId="77777777" w:rsidR="00B37D46" w:rsidRDefault="00B37D46" w:rsidP="00B37D46">
      <w:pPr>
        <w:rPr>
          <w:lang w:val="en-US"/>
        </w:rPr>
      </w:pPr>
      <w:r>
        <w:t xml:space="preserve">The AMF may include </w:t>
      </w:r>
      <w:r>
        <w:rPr>
          <w:lang w:val="en-US"/>
        </w:rPr>
        <w:t>operator-defined access category definitions in the REGISTRATION ACCEPT message.</w:t>
      </w:r>
    </w:p>
    <w:p w14:paraId="0C2B1248" w14:textId="77777777" w:rsidR="00B37D46" w:rsidRDefault="00B37D46" w:rsidP="00B37D46">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6B68FA11" w14:textId="77777777" w:rsidR="00B37D46" w:rsidRPr="00CC0C94" w:rsidRDefault="00B37D46" w:rsidP="00B37D46">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354E5AEF" w14:textId="77777777" w:rsidR="00B37D46" w:rsidRDefault="00B37D46" w:rsidP="00B37D46">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1A0346F0" w14:textId="77777777" w:rsidR="00B37D46" w:rsidRDefault="00B37D46" w:rsidP="00B37D46">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0AC51CF0" w14:textId="77777777" w:rsidR="00B37D46" w:rsidRDefault="00B37D46" w:rsidP="00B37D46">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46F3DC0F" w14:textId="77777777" w:rsidR="00B37D46" w:rsidRDefault="00B37D46" w:rsidP="00B37D46">
      <w:pPr>
        <w:pStyle w:val="B1"/>
      </w:pPr>
      <w:r w:rsidRPr="001344AD">
        <w:lastRenderedPageBreak/>
        <w:t>a)</w:t>
      </w:r>
      <w:r>
        <w:tab/>
        <w:t>stop timer T3448 if it is running; and</w:t>
      </w:r>
    </w:p>
    <w:p w14:paraId="144E001F" w14:textId="77777777" w:rsidR="00B37D46" w:rsidRPr="00CC0C94" w:rsidRDefault="00B37D46" w:rsidP="00B37D46">
      <w:pPr>
        <w:pStyle w:val="B1"/>
        <w:rPr>
          <w:lang w:eastAsia="ja-JP"/>
        </w:rPr>
      </w:pPr>
      <w:r>
        <w:t>b)</w:t>
      </w:r>
      <w:r w:rsidRPr="00CC0C94">
        <w:tab/>
        <w:t>start timer T3448 with the value provided in the T3448 value IE.</w:t>
      </w:r>
    </w:p>
    <w:p w14:paraId="0F67627B" w14:textId="77777777" w:rsidR="00B37D46" w:rsidRPr="00CC0C94" w:rsidRDefault="00B37D46" w:rsidP="00B37D46">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0C39CB86" w14:textId="77777777" w:rsidR="00B37D46" w:rsidRDefault="00B37D46" w:rsidP="00B37D46">
      <w:pPr>
        <w:rPr>
          <w:rFonts w:eastAsia="맑은 고딕"/>
        </w:rPr>
      </w:pPr>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 xml:space="preserve">message </w:t>
      </w:r>
      <w:r w:rsidRPr="00F80336">
        <w:rPr>
          <w:rFonts w:eastAsia="맑은 고딕" w:hint="eastAsia"/>
        </w:rPr>
        <w:t>contain</w:t>
      </w:r>
      <w:r>
        <w:rPr>
          <w:rFonts w:hint="eastAsia"/>
        </w:rPr>
        <w:t>s</w:t>
      </w:r>
      <w:r w:rsidRPr="00F80336">
        <w:rPr>
          <w:rFonts w:eastAsia="맑은 고딕" w:hint="eastAsia"/>
        </w:rPr>
        <w:t xml:space="preserve"> the </w:t>
      </w:r>
      <w:r w:rsidRPr="00A86C3E">
        <w:t>Truncated 5G-S-TMSI configuration</w:t>
      </w:r>
      <w:r w:rsidRPr="00CC0C94">
        <w:t xml:space="preserve"> IE</w:t>
      </w:r>
      <w:r w:rsidRPr="00F80336">
        <w:rPr>
          <w:rFonts w:eastAsia="맑은 고딕" w:hint="eastAsia"/>
        </w:rPr>
        <w:t xml:space="preserve">, </w:t>
      </w:r>
      <w:r w:rsidRPr="00F80336">
        <w:rPr>
          <w:rFonts w:eastAsia="맑은 고딕"/>
        </w:rPr>
        <w:t>then the UE shall</w:t>
      </w:r>
      <w:r w:rsidRPr="00334C0F">
        <w:rPr>
          <w:rFonts w:eastAsia="맑은 고딕"/>
        </w:rPr>
        <w:t xml:space="preserve"> </w:t>
      </w:r>
      <w:r w:rsidRPr="00F80336">
        <w:rPr>
          <w:rFonts w:eastAsia="맑은 고딕"/>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맑은 고딕"/>
        </w:rPr>
        <w:t>.</w:t>
      </w:r>
    </w:p>
    <w:p w14:paraId="2041880F" w14:textId="77777777" w:rsidR="00B37D46" w:rsidRPr="00F80336" w:rsidRDefault="00B37D46" w:rsidP="00B37D46">
      <w:pPr>
        <w:pStyle w:val="NO"/>
        <w:rPr>
          <w:rFonts w:eastAsia="맑은 고딕"/>
        </w:rPr>
      </w:pPr>
      <w:r w:rsidRPr="002C1FFB">
        <w:t>NOTE</w:t>
      </w:r>
      <w:r>
        <w:t> 20: The UE provides the truncated 5G-S-TMSI configuration to the lower layers.</w:t>
      </w:r>
    </w:p>
    <w:p w14:paraId="0D0D59A8" w14:textId="77777777" w:rsidR="00B37D46" w:rsidRDefault="00B37D46" w:rsidP="00B37D46">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543529F8" w14:textId="77777777" w:rsidR="00B37D46" w:rsidRDefault="00B37D46" w:rsidP="00B37D46">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w:t>
      </w:r>
      <w:proofErr w:type="spellStart"/>
      <w:r>
        <w:rPr>
          <w:lang w:val="en-US"/>
        </w:rPr>
        <w:t>subclause</w:t>
      </w:r>
      <w:proofErr w:type="spellEnd"/>
      <w:r w:rsidRPr="001344AD">
        <w:t> </w:t>
      </w:r>
      <w:r>
        <w:t>5.5.1.3.2</w:t>
      </w:r>
      <w:r w:rsidRPr="009972F6">
        <w:t xml:space="preserve"> </w:t>
      </w:r>
      <w:r>
        <w:t>over the existing N1 NAS signalling connection; or</w:t>
      </w:r>
    </w:p>
    <w:p w14:paraId="1697E1D1" w14:textId="77777777" w:rsidR="00B37D46" w:rsidRDefault="00B37D46" w:rsidP="00B37D46">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5BBED6C8" w14:textId="77777777" w:rsidR="00B37D46" w:rsidRPr="00E3109B" w:rsidRDefault="00B37D46" w:rsidP="00B37D46">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434297EA" w14:textId="77777777" w:rsidR="00B37D46" w:rsidRPr="00E3109B" w:rsidRDefault="00B37D46" w:rsidP="00B37D46">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6CCABD01" w14:textId="77777777" w:rsidR="00B37D46" w:rsidRDefault="00B37D46" w:rsidP="00B37D46">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38C1B6C4" w14:textId="77777777" w:rsidR="00B37D46" w:rsidRDefault="00B37D46" w:rsidP="00B37D46">
      <w:pPr>
        <w:pStyle w:val="NO"/>
        <w:rPr>
          <w:noProof/>
          <w:lang w:eastAsia="zh-CN"/>
        </w:rPr>
      </w:pPr>
      <w:r>
        <w:rPr>
          <w:noProof/>
        </w:rPr>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7A8D4A27" w14:textId="77777777" w:rsidR="00B37D46" w:rsidRDefault="00B37D46" w:rsidP="00B37D46">
      <w:pPr>
        <w:pStyle w:val="NO"/>
      </w:pPr>
      <w:r w:rsidRPr="002B628A">
        <w:t>NOTE </w:t>
      </w:r>
      <w:r>
        <w:rPr>
          <w:lang w:eastAsia="zh-CN"/>
        </w:rPr>
        <w:t>22</w:t>
      </w:r>
      <w:r w:rsidRPr="002B628A">
        <w:t>:</w:t>
      </w:r>
      <w:r w:rsidRPr="002B628A">
        <w:tab/>
        <w:t>T</w:t>
      </w:r>
      <w:r w:rsidRPr="002B628A">
        <w:rPr>
          <w:lang w:eastAsia="ko-KR"/>
        </w:rPr>
        <w:t xml:space="preserve">he value of the implementation specific timer for </w:t>
      </w:r>
      <w:proofErr w:type="spellStart"/>
      <w:r w:rsidRPr="002B628A">
        <w:rPr>
          <w:lang w:eastAsia="ko-KR"/>
        </w:rPr>
        <w:t>onboarding</w:t>
      </w:r>
      <w:proofErr w:type="spellEnd"/>
      <w:r w:rsidRPr="002B628A">
        <w:rPr>
          <w:lang w:eastAsia="ko-KR"/>
        </w:rPr>
        <w:t xml:space="preserve">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proofErr w:type="spellStart"/>
      <w:r>
        <w:t>onboarding</w:t>
      </w:r>
      <w:proofErr w:type="spellEnd"/>
      <w:r>
        <w:t xml:space="preserve"> services in SNPN involves third party entities outside of </w:t>
      </w:r>
      <w:r w:rsidRPr="000810D4">
        <w:t>the</w:t>
      </w:r>
      <w:r>
        <w:t xml:space="preserve"> operator's network.</w:t>
      </w:r>
    </w:p>
    <w:p w14:paraId="1962A8EA" w14:textId="77777777" w:rsidR="00B37D46" w:rsidRDefault="00B37D46" w:rsidP="00B37D46">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78F6DE77" w14:textId="77777777" w:rsidR="00B37D46" w:rsidRDefault="00B37D46" w:rsidP="00B37D46">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31C163AF" w14:textId="77777777" w:rsidR="00B37D46" w:rsidRDefault="00B37D46" w:rsidP="00B37D46">
      <w:r w:rsidRPr="008E342A">
        <w:lastRenderedPageBreak/>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6319EC24" w14:textId="77777777" w:rsidR="00B37D46" w:rsidRDefault="00B37D46" w:rsidP="00B37D46">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74850A6D" w14:textId="77777777" w:rsidR="00B37D46" w:rsidRDefault="00B37D46" w:rsidP="00B37D46">
      <w:pPr>
        <w:pStyle w:val="B1"/>
      </w:pPr>
      <w:r>
        <w:t>a)</w:t>
      </w:r>
      <w:r>
        <w:tab/>
        <w:t>the MS determined PLMN with disaster condition IE is included in the REGISTRATION REQUEST message, the AMF shall determine the PLMN with disaster condition in the MS determined PLMN with disaster condition IE;</w:t>
      </w:r>
    </w:p>
    <w:p w14:paraId="2EEDE046" w14:textId="77777777" w:rsidR="00B37D46" w:rsidRDefault="00B37D46" w:rsidP="00B37D46">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76C1ADD3" w14:textId="77777777" w:rsidR="00B37D46" w:rsidRDefault="00B37D46" w:rsidP="00B37D46">
      <w:pPr>
        <w:pStyle w:val="B1"/>
      </w:pPr>
      <w:r>
        <w:t>c)</w:t>
      </w:r>
      <w:r>
        <w:tab/>
        <w:t>the MS determined PLMN with disaster condition IE and the Additional GUTI IE are not included in the REGISTRATION REQUEST message and:</w:t>
      </w:r>
    </w:p>
    <w:p w14:paraId="7F367408" w14:textId="77777777" w:rsidR="00B37D46" w:rsidRDefault="00B37D46" w:rsidP="00B37D46">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670E44D3" w14:textId="77777777" w:rsidR="00B37D46" w:rsidRDefault="00B37D46" w:rsidP="00B37D46">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29733E7A" w14:textId="77777777" w:rsidR="00B37D46" w:rsidRDefault="00B37D46" w:rsidP="00B37D46">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45309068" w14:textId="77777777" w:rsidR="00B37D46" w:rsidRDefault="00B37D46" w:rsidP="00B37D46">
      <w:pPr>
        <w:pStyle w:val="B2"/>
      </w:pPr>
      <w:r>
        <w:t>-</w:t>
      </w:r>
      <w:r>
        <w:tab/>
        <w:t>the Additional GUTI IE is included in the REGISTRATION REQUEST message and contains 5G-GUTI of a PLMN of a country other than the country of the PLMN providing disaster roaming; or</w:t>
      </w:r>
    </w:p>
    <w:p w14:paraId="7320C78F" w14:textId="77777777" w:rsidR="00B37D46" w:rsidRDefault="00B37D46" w:rsidP="00B37D46">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4B94BABA" w14:textId="77777777" w:rsidR="00B37D46" w:rsidRDefault="00B37D46" w:rsidP="00B37D46">
      <w:pPr>
        <w:pStyle w:val="B1"/>
        <w:rPr>
          <w:noProof/>
        </w:rPr>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23CC3C20" w14:textId="77777777" w:rsidR="00B37D46" w:rsidRDefault="00B37D46" w:rsidP="00B37D46">
      <w:pPr>
        <w:pStyle w:val="NO"/>
        <w:rPr>
          <w:noProof/>
        </w:rPr>
      </w:pPr>
      <w:r>
        <w:t>NOTE 23:</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6D2B6732" w14:textId="77777777" w:rsidR="00B37D46" w:rsidRDefault="00B37D46" w:rsidP="00B37D46">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3522E59F" w14:textId="77777777" w:rsidR="00B37D46" w:rsidRDefault="00B37D46" w:rsidP="00B37D46">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16CFD35D" w14:textId="77777777" w:rsidR="00B37D46" w:rsidRDefault="00B37D46" w:rsidP="00B37D46">
      <w:pPr>
        <w:pStyle w:val="B1"/>
      </w:pPr>
      <w:r>
        <w:t>-</w:t>
      </w:r>
      <w:r>
        <w:tab/>
      </w:r>
      <w:r w:rsidRPr="00DC1479">
        <w:t>"</w:t>
      </w:r>
      <w:r w:rsidRPr="00230152">
        <w:t>request</w:t>
      </w:r>
      <w:r w:rsidRPr="00DC1479">
        <w:t xml:space="preserve"> for registration for disaster roaming service accepted as registration not for disaster roaming service",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w:t>
      </w:r>
      <w:proofErr w:type="spellStart"/>
      <w:r w:rsidRPr="00506442">
        <w:t>subclause</w:t>
      </w:r>
      <w:proofErr w:type="spellEnd"/>
      <w:r>
        <w:t> </w:t>
      </w:r>
      <w:r w:rsidRPr="00506442">
        <w:t>5.5.1.3.2</w:t>
      </w:r>
      <w:r>
        <w:t>; or</w:t>
      </w:r>
    </w:p>
    <w:p w14:paraId="3DEC5F04" w14:textId="77777777" w:rsidR="00B37D46" w:rsidRDefault="00B37D46" w:rsidP="00B37D46">
      <w:pPr>
        <w:pStyle w:val="B1"/>
      </w:pPr>
      <w:r>
        <w:t>-</w:t>
      </w:r>
      <w:r>
        <w:tab/>
      </w:r>
      <w:r w:rsidRPr="00DC1479">
        <w:t>"no additional information", the UE shall consider itself registered for disaster roaming.</w:t>
      </w:r>
    </w:p>
    <w:p w14:paraId="3005FA31" w14:textId="77777777" w:rsidR="00B37D46" w:rsidRDefault="00B37D46" w:rsidP="00B37D46">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705BE631" w14:textId="77777777" w:rsidR="00B37D46" w:rsidRDefault="00B37D46" w:rsidP="00B37D46">
      <w:r w:rsidRPr="00F50662">
        <w:lastRenderedPageBreak/>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227DEE0F" w14:textId="77777777" w:rsidR="00490874" w:rsidRDefault="00490874" w:rsidP="00490874">
      <w:pPr>
        <w:rPr>
          <w:noProof/>
        </w:rPr>
      </w:pPr>
    </w:p>
    <w:p w14:paraId="4FCC2467" w14:textId="46DA225D" w:rsidR="00B37D46" w:rsidRPr="006B5418" w:rsidRDefault="00B37D46" w:rsidP="00B37D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4B0C92">
        <w:rPr>
          <w:rFonts w:ascii="Arial" w:hAnsi="Arial" w:cs="Arial"/>
          <w:color w:val="0000FF"/>
          <w:sz w:val="28"/>
          <w:szCs w:val="28"/>
          <w:lang w:val="en-US"/>
        </w:rPr>
        <w:t>Last</w:t>
      </w:r>
      <w:r w:rsidRPr="006B5418">
        <w:rPr>
          <w:rFonts w:ascii="Arial" w:hAnsi="Arial" w:cs="Arial"/>
          <w:color w:val="0000FF"/>
          <w:sz w:val="28"/>
          <w:szCs w:val="28"/>
          <w:lang w:val="en-US"/>
        </w:rPr>
        <w:t xml:space="preserve"> Change * * * *</w:t>
      </w:r>
    </w:p>
    <w:p w14:paraId="62A7E275" w14:textId="77777777" w:rsidR="004B0C92" w:rsidRDefault="004B0C92" w:rsidP="004B0C92">
      <w:pPr>
        <w:pStyle w:val="50"/>
      </w:pPr>
      <w:bookmarkStart w:id="22" w:name="_Toc20232685"/>
      <w:bookmarkStart w:id="23" w:name="_Toc27746787"/>
      <w:bookmarkStart w:id="24" w:name="_Toc36212969"/>
      <w:bookmarkStart w:id="25" w:name="_Toc36657146"/>
      <w:bookmarkStart w:id="26" w:name="_Toc45286810"/>
      <w:bookmarkStart w:id="27" w:name="_Toc51948079"/>
      <w:bookmarkStart w:id="28" w:name="_Toc51949171"/>
      <w:bookmarkStart w:id="29" w:name="_Toc114476340"/>
      <w:r>
        <w:t>5.5.1.3.4</w:t>
      </w:r>
      <w:r>
        <w:tab/>
        <w:t xml:space="preserve">Mobility and periodic registration update </w:t>
      </w:r>
      <w:r w:rsidRPr="003168A2">
        <w:t>accepted by the network</w:t>
      </w:r>
      <w:bookmarkEnd w:id="22"/>
      <w:bookmarkEnd w:id="23"/>
      <w:bookmarkEnd w:id="24"/>
      <w:bookmarkEnd w:id="25"/>
      <w:bookmarkEnd w:id="26"/>
      <w:bookmarkEnd w:id="27"/>
      <w:bookmarkEnd w:id="28"/>
      <w:bookmarkEnd w:id="29"/>
    </w:p>
    <w:p w14:paraId="5DA79EA9" w14:textId="77777777" w:rsidR="004B0C92" w:rsidRDefault="004B0C92" w:rsidP="004B0C92">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027E926A" w14:textId="77777777" w:rsidR="004B0C92" w:rsidRDefault="004B0C92" w:rsidP="004B0C92">
      <w:r>
        <w:t>If timer T3513 is running in the AMF, the AMF shall stop timer T3513 if a paging request was sent with the access type indicating non-3GPP and the REGISTRATION REQUEST message includes the Allowed PDU session status IE.</w:t>
      </w:r>
    </w:p>
    <w:p w14:paraId="4CC397E4" w14:textId="77777777" w:rsidR="004B0C92" w:rsidRDefault="004B0C92" w:rsidP="004B0C92">
      <w:r>
        <w:t>If timer T3565 is running in the AMF, the AMF shall stop timer T3565 when a REGISTRATION REQUEST message is received.</w:t>
      </w:r>
    </w:p>
    <w:p w14:paraId="06A6E631" w14:textId="77777777" w:rsidR="004B0C92" w:rsidRPr="00CC0C94" w:rsidRDefault="004B0C92" w:rsidP="004B0C92">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4BD9A08B" w14:textId="77777777" w:rsidR="004B0C92" w:rsidRPr="00CC0C94" w:rsidRDefault="004B0C92" w:rsidP="004B0C92">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6F0DDEB" w14:textId="77777777" w:rsidR="004B0C92" w:rsidRDefault="004B0C92" w:rsidP="004B0C92">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맑은 고딕"/>
        </w:rPr>
        <w:t>REGISTRATION</w:t>
      </w:r>
      <w:r w:rsidRPr="008D17FF">
        <w:t xml:space="preserve"> ACCEPT message the new assigned 5G-GUTI.</w:t>
      </w:r>
    </w:p>
    <w:p w14:paraId="117E7004" w14:textId="77777777" w:rsidR="004B0C92" w:rsidRDefault="004B0C92" w:rsidP="004B0C92">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Pr>
          <w:lang w:val="en-US"/>
        </w:rPr>
        <w:t>in the REGISTRATION ACCEPT message.</w:t>
      </w:r>
    </w:p>
    <w:p w14:paraId="3A9C15CE" w14:textId="77777777" w:rsidR="004B0C92" w:rsidRPr="0000154D" w:rsidRDefault="004B0C92" w:rsidP="004B0C92">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10FD5D33" w14:textId="77777777" w:rsidR="004B0C92" w:rsidRDefault="004B0C92" w:rsidP="004B0C92">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62ED2D70" w14:textId="77777777" w:rsidR="004B0C92" w:rsidRPr="008C0E61" w:rsidRDefault="004B0C92" w:rsidP="004B0C92">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3FF51F91" w14:textId="77777777" w:rsidR="004B0C92" w:rsidRPr="008D17FF" w:rsidRDefault="004B0C92" w:rsidP="004B0C92">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39C8DD83" w14:textId="77777777" w:rsidR="004B0C92" w:rsidRDefault="004B0C92" w:rsidP="004B0C92">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맑은 고딕"/>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 xml:space="preserve">IATED as described in </w:t>
      </w:r>
      <w:proofErr w:type="spellStart"/>
      <w:r>
        <w:t>subclause</w:t>
      </w:r>
      <w:proofErr w:type="spellEnd"/>
      <w:r w:rsidRPr="008D17FF">
        <w:t> </w:t>
      </w:r>
      <w:r w:rsidRPr="007144D3">
        <w:t>5.1.3.2.3.3.</w:t>
      </w:r>
    </w:p>
    <w:p w14:paraId="69E6AA47" w14:textId="77777777" w:rsidR="004B0C92" w:rsidRDefault="004B0C92" w:rsidP="004B0C92">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14:paraId="511F4EC4" w14:textId="77777777" w:rsidR="004B0C92" w:rsidRDefault="004B0C92" w:rsidP="004B0C92">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391DA166" w14:textId="77777777" w:rsidR="004B0C92" w:rsidRDefault="004B0C92" w:rsidP="004B0C92">
      <w:pPr>
        <w:pStyle w:val="B1"/>
      </w:pPr>
      <w:r>
        <w:lastRenderedPageBreak/>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40C5AAFC" w14:textId="77777777" w:rsidR="004B0C92" w:rsidRDefault="004B0C92" w:rsidP="004B0C92">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7A3D52B8" w14:textId="77777777" w:rsidR="004B0C92" w:rsidRDefault="004B0C92" w:rsidP="004B0C92">
      <w:pPr>
        <w:pStyle w:val="B1"/>
      </w:pPr>
      <w:r>
        <w:t>c)</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1D9B607F" w14:textId="77777777" w:rsidR="004B0C92" w:rsidRPr="0080170A" w:rsidRDefault="004B0C92" w:rsidP="004B0C92">
      <w:pPr>
        <w:pStyle w:val="B1"/>
      </w:pPr>
      <w:r>
        <w:t>d)</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6CD1A128" w14:textId="77777777" w:rsidR="004B0C92" w:rsidRDefault="004B0C92" w:rsidP="004B0C92">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41205E23" w14:textId="77777777" w:rsidR="004B0C92" w:rsidRDefault="004B0C92" w:rsidP="004B0C92">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w:t>
      </w:r>
      <w:proofErr w:type="spellStart"/>
      <w:r w:rsidRPr="00E21342">
        <w:t>subclause</w:t>
      </w:r>
      <w:proofErr w:type="spellEnd"/>
      <w:r w:rsidRPr="00E21342">
        <w:t>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w:t>
      </w:r>
      <w:proofErr w:type="spellStart"/>
      <w:r w:rsidRPr="00E21342">
        <w:t>subclause</w:t>
      </w:r>
      <w:proofErr w:type="spellEnd"/>
      <w:r w:rsidRPr="00E21342">
        <w:t>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11C8400E" w14:textId="77777777" w:rsidR="004B0C92" w:rsidRPr="00A01A68" w:rsidRDefault="004B0C92" w:rsidP="004B0C92">
      <w:pPr>
        <w:rPr>
          <w:lang w:eastAsia="zh-CN"/>
        </w:rPr>
      </w:pPr>
      <w:r w:rsidRPr="00E21342">
        <w:t>I</w:t>
      </w:r>
      <w:r w:rsidRPr="00E21342">
        <w:rPr>
          <w:rFonts w:hint="eastAsia"/>
        </w:rPr>
        <w:t xml:space="preserve">f the </w:t>
      </w:r>
      <w:r w:rsidRPr="00E21342">
        <w:t xml:space="preserve">UE is not registered for emergency services, and if the PLMN identity of the registered PLMN is a member of the forbidden PLMN list as specified in </w:t>
      </w:r>
      <w:proofErr w:type="spellStart"/>
      <w:r w:rsidRPr="00E21342">
        <w:t>subclause</w:t>
      </w:r>
      <w:proofErr w:type="spellEnd"/>
      <w:r w:rsidRPr="00E21342">
        <w:t> 5.3.13A, any such PLMN identity shall be deleted from the corresponding list(s).</w:t>
      </w:r>
    </w:p>
    <w:p w14:paraId="4A4E1CAC" w14:textId="77777777" w:rsidR="004B0C92" w:rsidRDefault="004B0C92" w:rsidP="004B0C92">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w:t>
      </w:r>
      <w:proofErr w:type="spellStart"/>
      <w:r>
        <w:t>subclause</w:t>
      </w:r>
      <w:proofErr w:type="spellEnd"/>
      <w:r>
        <w:t> 5.3.5</w:t>
      </w:r>
      <w:r w:rsidRPr="008F3473">
        <w:t>.</w:t>
      </w:r>
    </w:p>
    <w:p w14:paraId="31AEC62E" w14:textId="77777777" w:rsidR="004B0C92" w:rsidRDefault="004B0C92" w:rsidP="004B0C92">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w:t>
      </w:r>
      <w:proofErr w:type="spellStart"/>
      <w:r>
        <w:t>subclause</w:t>
      </w:r>
      <w:proofErr w:type="spellEnd"/>
      <w:r>
        <w:t> 5.3.5</w:t>
      </w:r>
      <w:r w:rsidRPr="008F3473">
        <w:t>.</w:t>
      </w:r>
    </w:p>
    <w:p w14:paraId="18F5A86E" w14:textId="77777777" w:rsidR="004B0C92" w:rsidRDefault="004B0C92" w:rsidP="004B0C92">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234B5602" w14:textId="77777777" w:rsidR="004B0C92" w:rsidRDefault="004B0C92" w:rsidP="004B0C92">
      <w:r>
        <w:t>The AMF shall include an active time value in the T3324 IE in the REGISTRATION ACCEPT message if the UE requested an active time value in the REGISTRATION REQUEST message and the AMF accepts the use of MICO mode and the use of active time.</w:t>
      </w:r>
    </w:p>
    <w:p w14:paraId="1C2F6099" w14:textId="77777777" w:rsidR="004B0C92" w:rsidRPr="003C2D26" w:rsidRDefault="004B0C92" w:rsidP="004B0C92">
      <w:r w:rsidRPr="003C2D26">
        <w:t>If the UE does not include MICO indication IE in the REGISTRATION REQUEST message, then the AMF shall disable MICO mode if it was already enabled.</w:t>
      </w:r>
    </w:p>
    <w:p w14:paraId="60998733" w14:textId="77777777" w:rsidR="004B0C92" w:rsidRDefault="004B0C92" w:rsidP="004B0C92">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7CE4A383" w14:textId="77777777" w:rsidR="004B0C92" w:rsidRDefault="004B0C92" w:rsidP="004B0C92">
      <w:r w:rsidRPr="004A5232">
        <w:lastRenderedPageBreak/>
        <w:t xml:space="preserve">The AMF </w:t>
      </w:r>
      <w:r>
        <w:t>may</w:t>
      </w:r>
      <w:r w:rsidRPr="004A5232">
        <w:t xml:space="preserve"> include the non-3GPP de-registration timer value IE in the REGISTRATION ACCEPT message only if the REGISTRATION REQUEST message was sent for the non-3GPP access.</w:t>
      </w:r>
    </w:p>
    <w:p w14:paraId="6A61DFAF" w14:textId="77777777" w:rsidR="004B0C92" w:rsidRPr="00CC0C94" w:rsidRDefault="004B0C92" w:rsidP="004B0C92">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7CF2998" w14:textId="77777777" w:rsidR="004B0C92" w:rsidRPr="00CC0C94" w:rsidRDefault="004B0C92" w:rsidP="004B0C92">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717B9112" w14:textId="77777777" w:rsidR="004B0C92" w:rsidRPr="00CC0C94" w:rsidRDefault="004B0C92" w:rsidP="004B0C92">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C794C1D" w14:textId="77777777" w:rsidR="004B0C92" w:rsidRDefault="004B0C92" w:rsidP="004B0C92">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4469AFA7" w14:textId="77777777" w:rsidR="004B0C92" w:rsidRDefault="004B0C92" w:rsidP="004B0C92">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25847F93" w14:textId="77777777" w:rsidR="004B0C92" w:rsidRDefault="004B0C92" w:rsidP="004B0C92">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671EDF13" w14:textId="77777777" w:rsidR="004B0C92" w:rsidRDefault="004B0C92" w:rsidP="004B0C92">
      <w:pPr>
        <w:pStyle w:val="B1"/>
      </w:pPr>
      <w:r>
        <w:t>-</w:t>
      </w:r>
      <w:r>
        <w:tab/>
        <w:t>both of them;</w:t>
      </w:r>
    </w:p>
    <w:p w14:paraId="2660D058" w14:textId="77777777" w:rsidR="004B0C92" w:rsidRDefault="004B0C92" w:rsidP="004B0C92">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B257DC8" w14:textId="77777777" w:rsidR="004B0C92" w:rsidRDefault="004B0C92" w:rsidP="004B0C92">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18575C3E" w14:textId="77777777" w:rsidR="004B0C92" w:rsidRDefault="004B0C92" w:rsidP="004B0C92">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6A7A704A" w14:textId="77777777" w:rsidR="004B0C92" w:rsidRDefault="004B0C92" w:rsidP="004B0C92">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7632C8CE" w14:textId="77777777" w:rsidR="004B0C92" w:rsidRDefault="004B0C92" w:rsidP="004B0C92">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154E85B1" w14:textId="77777777" w:rsidR="004B0C92" w:rsidRPr="00CC0C94" w:rsidRDefault="004B0C92" w:rsidP="004B0C92">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006B9EB6" w14:textId="77777777" w:rsidR="004B0C92" w:rsidRDefault="004B0C92" w:rsidP="004B0C92">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3BB46391" w14:textId="77777777" w:rsidR="004B0C92" w:rsidRPr="00CC0C94" w:rsidRDefault="004B0C92" w:rsidP="004B0C92">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125C750A" w14:textId="77777777" w:rsidR="004B0C92" w:rsidRDefault="004B0C92" w:rsidP="004B0C92">
      <w:r>
        <w:t>If:</w:t>
      </w:r>
    </w:p>
    <w:p w14:paraId="0002CAE4" w14:textId="77777777" w:rsidR="004B0C92" w:rsidRDefault="004B0C92" w:rsidP="004B0C92">
      <w:pPr>
        <w:pStyle w:val="B1"/>
      </w:pPr>
      <w:r>
        <w:lastRenderedPageBreak/>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062E4088" w14:textId="77777777" w:rsidR="004B0C92" w:rsidRDefault="004B0C92" w:rsidP="004B0C92">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376E619F" w14:textId="77777777" w:rsidR="004B0C92" w:rsidRDefault="004B0C92" w:rsidP="004B0C92">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20A3EBA0" w14:textId="77777777" w:rsidR="004B0C92" w:rsidRPr="00CC0C94" w:rsidRDefault="004B0C92" w:rsidP="004B0C92">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4B9311D8" w14:textId="77777777" w:rsidR="004B0C92" w:rsidRPr="00CC0C94" w:rsidRDefault="004B0C92" w:rsidP="004B0C92">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64207890" w14:textId="77777777" w:rsidR="004B0C92" w:rsidRPr="00CC0C94" w:rsidRDefault="004B0C92" w:rsidP="004B0C92">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w:t>
      </w:r>
      <w:proofErr w:type="spellStart"/>
      <w:r>
        <w:rPr>
          <w:lang w:eastAsia="ko-KR"/>
        </w:rPr>
        <w:t>subclause</w:t>
      </w:r>
      <w:proofErr w:type="spellEnd"/>
      <w:r>
        <w:rPr>
          <w:lang w:eastAsia="ko-KR"/>
        </w:rPr>
        <w:t> </w:t>
      </w:r>
      <w:r w:rsidRPr="003168A2">
        <w:rPr>
          <w:lang w:val="en-US"/>
        </w:rPr>
        <w:t>4.4.</w:t>
      </w:r>
      <w:r>
        <w:rPr>
          <w:lang w:val="en-US"/>
        </w:rPr>
        <w:t>4.3</w:t>
      </w:r>
      <w:r w:rsidRPr="00CC0C94">
        <w:t>; or</w:t>
      </w:r>
    </w:p>
    <w:p w14:paraId="4CBE1822" w14:textId="77777777" w:rsidR="004B0C92" w:rsidRPr="00CC0C94" w:rsidRDefault="004B0C92" w:rsidP="004B0C92">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33B0B8CD" w14:textId="77777777" w:rsidR="004B0C92" w:rsidRPr="00CC0C94" w:rsidRDefault="004B0C92" w:rsidP="004B0C92">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1DAE7242" w14:textId="77777777" w:rsidR="004B0C92" w:rsidRPr="00CC0C94" w:rsidRDefault="004B0C92" w:rsidP="004B0C92">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w:t>
      </w:r>
      <w:proofErr w:type="spellStart"/>
      <w:r w:rsidRPr="00CC0C94">
        <w:t>subclause</w:t>
      </w:r>
      <w:proofErr w:type="spellEnd"/>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48620307" w14:textId="77777777" w:rsidR="004B0C92" w:rsidRPr="00CC0C94" w:rsidRDefault="004B0C92" w:rsidP="004B0C92">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731AEE18" w14:textId="77777777" w:rsidR="004B0C92" w:rsidRDefault="004B0C92" w:rsidP="004B0C92">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6B2D04A7" w14:textId="77777777" w:rsidR="004B0C92" w:rsidRDefault="004B0C92" w:rsidP="004B0C92">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39187746" w14:textId="77777777" w:rsidR="004B0C92" w:rsidRDefault="004B0C92" w:rsidP="004B0C92">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7AA494F6" w14:textId="77777777" w:rsidR="004B0C92" w:rsidRPr="00CC0C94" w:rsidRDefault="004B0C92" w:rsidP="004B0C92">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16F3AE16" w14:textId="77777777" w:rsidR="004B0C92" w:rsidRPr="00E3109B" w:rsidRDefault="004B0C92" w:rsidP="004B0C92">
      <w:r w:rsidRPr="00E3109B">
        <w:t xml:space="preserve">If the UE has included the </w:t>
      </w:r>
      <w:r>
        <w:t>s</w:t>
      </w:r>
      <w:r w:rsidRPr="00E3109B">
        <w:t>ervice-level device ID set to the CAA-level UAV ID in the Service-level-AA container IE of the REGISTRATION REQUEST message, and if:</w:t>
      </w:r>
    </w:p>
    <w:p w14:paraId="1D6A3A44" w14:textId="77777777" w:rsidR="004B0C92" w:rsidRPr="00E3109B" w:rsidRDefault="004B0C92" w:rsidP="004B0C92">
      <w:pPr>
        <w:ind w:left="568" w:hanging="284"/>
      </w:pPr>
      <w:r w:rsidRPr="00E3109B">
        <w:t>-</w:t>
      </w:r>
      <w:r w:rsidRPr="00E3109B">
        <w:tab/>
        <w:t>the UE has a valid aerial UE subscription information; and</w:t>
      </w:r>
    </w:p>
    <w:p w14:paraId="0F4A05FE" w14:textId="77777777" w:rsidR="004B0C92" w:rsidRPr="00E3109B" w:rsidRDefault="004B0C92" w:rsidP="004B0C92">
      <w:pPr>
        <w:ind w:left="568" w:hanging="284"/>
      </w:pPr>
      <w:r w:rsidRPr="00E3109B">
        <w:t>-</w:t>
      </w:r>
      <w:r w:rsidRPr="00E3109B">
        <w:tab/>
        <w:t>the UUAA procedure is to be performed during the registration procedure according to operator policy; and</w:t>
      </w:r>
    </w:p>
    <w:p w14:paraId="25D49919" w14:textId="77777777" w:rsidR="004B0C92" w:rsidRPr="00E3109B" w:rsidRDefault="004B0C92" w:rsidP="004B0C92">
      <w:pPr>
        <w:ind w:left="568" w:hanging="284"/>
      </w:pPr>
      <w:r w:rsidRPr="00E3109B">
        <w:t>-</w:t>
      </w:r>
      <w:r w:rsidRPr="00E3109B">
        <w:tab/>
        <w:t xml:space="preserve">there is no valid </w:t>
      </w:r>
      <w:r>
        <w:t xml:space="preserve">successful </w:t>
      </w:r>
      <w:r w:rsidRPr="00E3109B">
        <w:t>UUAA result for the UE in the UE 5GMM context,</w:t>
      </w:r>
    </w:p>
    <w:p w14:paraId="680213EB" w14:textId="77777777" w:rsidR="004B0C92" w:rsidRDefault="004B0C92" w:rsidP="004B0C92">
      <w:r w:rsidRPr="00E3109B">
        <w:t xml:space="preserve">then the AMF shall initiate the UUAA-MM procedure with the UAS-NF as specified in </w:t>
      </w:r>
      <w:r>
        <w:t>3GPP </w:t>
      </w:r>
      <w:r w:rsidRPr="00E3109B">
        <w:t xml:space="preserve">TS 23.256 [6AB] and shall include a </w:t>
      </w:r>
      <w:r>
        <w:t>s</w:t>
      </w:r>
      <w:r w:rsidRPr="00E3109B">
        <w:t xml:space="preserve">ervice-level-AA pending indication in the Service-level-AA container IE of the REGISTRATION </w:t>
      </w:r>
      <w:r w:rsidRPr="00E3109B">
        <w:lastRenderedPageBreak/>
        <w:t xml:space="preserve">ACCEPT message. The AMF shall store in the UE 5GMM context that a UUAA procedure is pending. The AMF shall start timer T3550 and enter state 5GMM-COMMON-PROCEDURE-INITIATED as described in </w:t>
      </w:r>
      <w:proofErr w:type="spellStart"/>
      <w:r w:rsidRPr="00E3109B">
        <w:t>subclause</w:t>
      </w:r>
      <w:proofErr w:type="spellEnd"/>
      <w:r w:rsidRPr="00E3109B">
        <w:t> 5.1.3.2.3.3.</w:t>
      </w:r>
      <w:r>
        <w:t xml:space="preserve"> </w:t>
      </w:r>
    </w:p>
    <w:p w14:paraId="32C31549" w14:textId="77777777" w:rsidR="004B0C92" w:rsidRPr="00E3109B" w:rsidRDefault="004B0C92" w:rsidP="004B0C92">
      <w:r w:rsidRPr="00E3109B">
        <w:t xml:space="preserve">If the UE has included the </w:t>
      </w:r>
      <w:r>
        <w:t>s</w:t>
      </w:r>
      <w:r w:rsidRPr="00E3109B">
        <w:t>ervice-level device ID set to the CAA-level UAV ID in the Service-level-AA container IE of the REGISTRATION REQUEST message, and if:</w:t>
      </w:r>
    </w:p>
    <w:p w14:paraId="01144F1D" w14:textId="77777777" w:rsidR="004B0C92" w:rsidRPr="00E3109B" w:rsidRDefault="004B0C92" w:rsidP="004B0C92">
      <w:pPr>
        <w:ind w:left="568" w:hanging="284"/>
      </w:pPr>
      <w:r w:rsidRPr="00E3109B">
        <w:t>-</w:t>
      </w:r>
      <w:r w:rsidRPr="00E3109B">
        <w:tab/>
        <w:t xml:space="preserve">the UE has a valid aerial UE subscription information; </w:t>
      </w:r>
    </w:p>
    <w:p w14:paraId="032BCADB" w14:textId="77777777" w:rsidR="004B0C92" w:rsidRPr="00E3109B" w:rsidRDefault="004B0C92" w:rsidP="004B0C92">
      <w:pPr>
        <w:ind w:left="568" w:hanging="284"/>
      </w:pPr>
      <w:r w:rsidRPr="00E3109B">
        <w:t>-</w:t>
      </w:r>
      <w:r w:rsidRPr="00E3109B">
        <w:tab/>
        <w:t>the UUAA procedure is to be performed during the registration procedure according to operator policy; and</w:t>
      </w:r>
    </w:p>
    <w:p w14:paraId="4211D354" w14:textId="77777777" w:rsidR="004B0C92" w:rsidRPr="00E3109B" w:rsidRDefault="004B0C92" w:rsidP="004B0C92">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40E52374" w14:textId="77777777" w:rsidR="004B0C92" w:rsidRPr="00FD7D39" w:rsidRDefault="004B0C92" w:rsidP="004B0C92">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318DF3E1" w14:textId="77777777" w:rsidR="004B0C92" w:rsidRDefault="004B0C92" w:rsidP="004B0C92">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2DD1D74E" w14:textId="77777777" w:rsidR="004B0C92" w:rsidRDefault="004B0C92" w:rsidP="004B0C92">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663D99A2" w14:textId="77777777" w:rsidR="004B0C92" w:rsidRDefault="004B0C92" w:rsidP="004B0C92">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643BD4EF" w14:textId="77777777" w:rsidR="004B0C92" w:rsidRDefault="004B0C92" w:rsidP="004B0C92">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6664C30B" w14:textId="77777777" w:rsidR="004B0C92" w:rsidRPr="004C2DA5" w:rsidRDefault="004B0C92" w:rsidP="004B0C92">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429B5E41" w14:textId="77777777" w:rsidR="004B0C92" w:rsidRPr="005632A3" w:rsidRDefault="004B0C92" w:rsidP="004B0C92">
      <w:r w:rsidRPr="005632A3">
        <w:t>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TAI(s) in:</w:t>
      </w:r>
    </w:p>
    <w:p w14:paraId="5D7BB49C" w14:textId="77777777" w:rsidR="004B0C92" w:rsidRPr="005632A3" w:rsidRDefault="004B0C92" w:rsidP="004B0C92">
      <w:pPr>
        <w:pStyle w:val="B1"/>
      </w:pPr>
      <w:r w:rsidRPr="005632A3">
        <w:t>a) the Forbidden TAI(s) for the list of "5GS forbidden tracking areas for roaming" IE; or</w:t>
      </w:r>
    </w:p>
    <w:p w14:paraId="6DCCAC12" w14:textId="77777777" w:rsidR="004B0C92" w:rsidRPr="005632A3" w:rsidRDefault="004B0C92" w:rsidP="004B0C92">
      <w:pPr>
        <w:pStyle w:val="B1"/>
      </w:pPr>
      <w:r w:rsidRPr="005632A3">
        <w:t>b) the Forbidden TAI(s) for the list of "5GS forbidden tracking areas for regional provision of service" IE; or</w:t>
      </w:r>
    </w:p>
    <w:p w14:paraId="5FF221DA" w14:textId="77777777" w:rsidR="004B0C92" w:rsidRPr="005632A3" w:rsidRDefault="004B0C92" w:rsidP="004B0C92">
      <w:pPr>
        <w:pStyle w:val="B1"/>
      </w:pPr>
      <w:r w:rsidRPr="005632A3">
        <w:t>c)</w:t>
      </w:r>
      <w:r w:rsidRPr="005632A3">
        <w:tab/>
        <w:t>both;</w:t>
      </w:r>
    </w:p>
    <w:p w14:paraId="67099703" w14:textId="77777777" w:rsidR="004B0C92" w:rsidRPr="005632A3" w:rsidRDefault="004B0C92" w:rsidP="004B0C92">
      <w:r w:rsidRPr="005632A3">
        <w:t>in the REGISTRATION ACCEPT message.</w:t>
      </w:r>
    </w:p>
    <w:p w14:paraId="75F340BA" w14:textId="77777777" w:rsidR="004B0C92" w:rsidRPr="005632A3" w:rsidRDefault="004B0C92" w:rsidP="004B0C92">
      <w:pPr>
        <w:pStyle w:val="NO"/>
      </w:pPr>
      <w:r w:rsidRPr="005632A3">
        <w:t>NOTE 7a:</w:t>
      </w:r>
      <w:r w:rsidRPr="005632A3">
        <w:tab/>
        <w:t>"5GS forbidden tracking areas for roaming" corresponds to cause values #13 and #15, and "5GS forbidden tracking areas for regional provision of service" corresponds cause value #12.</w:t>
      </w:r>
    </w:p>
    <w:p w14:paraId="10071C54" w14:textId="77777777" w:rsidR="004B0C92" w:rsidRPr="004A5232" w:rsidRDefault="004B0C92" w:rsidP="004B0C92">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7BD6869F" w14:textId="77777777" w:rsidR="004B0C92" w:rsidRPr="004A5232" w:rsidRDefault="004B0C92" w:rsidP="004B0C92">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6FF7863B" w14:textId="77777777" w:rsidR="004B0C92" w:rsidRPr="004A5232" w:rsidRDefault="004B0C92" w:rsidP="004B0C92">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05E58B09" w14:textId="77777777" w:rsidR="004B0C92" w:rsidRPr="00E062DB" w:rsidRDefault="004B0C92" w:rsidP="004B0C92">
      <w:r w:rsidRPr="00DB5903">
        <w:lastRenderedPageBreak/>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521386A6" w14:textId="77777777" w:rsidR="004B0C92" w:rsidRPr="00E062DB" w:rsidRDefault="004B0C92" w:rsidP="004B0C92">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522178DA" w14:textId="77777777" w:rsidR="004B0C92" w:rsidRPr="004A5232" w:rsidRDefault="004B0C92" w:rsidP="004B0C92">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69262845" w14:textId="77777777" w:rsidR="004B0C92" w:rsidRPr="00470E32" w:rsidRDefault="004B0C92" w:rsidP="004B0C92">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맑은 고딕"/>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77E3E08A" w14:textId="77777777" w:rsidR="004B0C92" w:rsidRPr="006A1E76" w:rsidRDefault="004B0C92" w:rsidP="004B0C92">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26CD927F" w14:textId="77777777" w:rsidR="00F54DF6" w:rsidRPr="00B447DB" w:rsidRDefault="00F54DF6" w:rsidP="00F54DF6">
      <w:pPr>
        <w:pStyle w:val="NO"/>
        <w:rPr>
          <w:ins w:id="30" w:author="LGE (CHOE)" w:date="2022-09-30T11:20:00Z"/>
        </w:rPr>
      </w:pPr>
      <w:ins w:id="31" w:author="LGE (CHOE)" w:date="2022-09-30T11:20:00Z">
        <w:r w:rsidRPr="002C1FFB">
          <w:t>NOTE</w:t>
        </w:r>
        <w:r>
          <w:t> x</w:t>
        </w:r>
        <w:r w:rsidRPr="00A95700">
          <w:t>:</w:t>
        </w:r>
        <w:r w:rsidRPr="00A95700">
          <w:tab/>
        </w:r>
        <w:r w:rsidRPr="00226A2D">
          <w:t xml:space="preserve">When the UE receives the </w:t>
        </w:r>
        <w:r>
          <w:t>NSSRG</w:t>
        </w:r>
        <w:r w:rsidRPr="00226A2D">
          <w:t xml:space="preserve"> information </w:t>
        </w:r>
        <w:r>
          <w:t>IE</w:t>
        </w:r>
        <w:r w:rsidRPr="00226A2D">
          <w:t>, the UE</w:t>
        </w:r>
        <w:r>
          <w:t xml:space="preserve"> may provide the NSSRG information to lower layers for the purpose of NSAG-aware cell reselection</w:t>
        </w:r>
        <w:r>
          <w:rPr>
            <w:rFonts w:hint="eastAsia"/>
            <w:lang w:eastAsia="zh-CN"/>
          </w:rPr>
          <w:t>.</w:t>
        </w:r>
      </w:ins>
    </w:p>
    <w:p w14:paraId="7C2A0989" w14:textId="77777777" w:rsidR="004B0C92" w:rsidRDefault="004B0C92" w:rsidP="004B0C92">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맑은 고딕"/>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73BCD343" w14:textId="77777777" w:rsidR="004B0C92" w:rsidRPr="000759DA" w:rsidRDefault="004B0C92" w:rsidP="004B0C92">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2E01B358" w14:textId="77777777" w:rsidR="004B0C92" w:rsidRPr="003300D6" w:rsidRDefault="004B0C92" w:rsidP="004B0C92">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1249F024" w14:textId="77777777" w:rsidR="004B0C92" w:rsidRPr="003300D6" w:rsidRDefault="004B0C92" w:rsidP="004B0C92">
      <w:pPr>
        <w:pStyle w:val="NO"/>
        <w:snapToGrid w:val="0"/>
      </w:pPr>
      <w:r w:rsidRPr="004C2DA5">
        <w:t>NOTE </w:t>
      </w:r>
      <w:r>
        <w:t>7</w:t>
      </w:r>
      <w:r w:rsidRPr="004C2DA5">
        <w:t>:</w:t>
      </w:r>
      <w:r w:rsidRPr="004C2DA5">
        <w:tab/>
        <w:t xml:space="preserve">When the UE receives the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3300D6">
        <w:t>are ignored.</w:t>
      </w:r>
    </w:p>
    <w:p w14:paraId="398E5F42" w14:textId="77777777" w:rsidR="004B0C92" w:rsidRDefault="004B0C92" w:rsidP="004B0C92">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5E93A13" w14:textId="77777777" w:rsidR="004B0C92" w:rsidRDefault="004B0C92" w:rsidP="004B0C92">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as specified in annex C</w:t>
      </w:r>
      <w:r>
        <w:t>.</w:t>
      </w:r>
    </w:p>
    <w:p w14:paraId="7F65AF3C" w14:textId="77777777" w:rsidR="004B0C92" w:rsidRPr="008E342A" w:rsidRDefault="004B0C92" w:rsidP="004B0C92">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7B0083CF" w14:textId="77777777" w:rsidR="004B0C92" w:rsidRPr="008E342A" w:rsidRDefault="004B0C92" w:rsidP="004B0C92">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5DCD9582" w14:textId="77777777" w:rsidR="004B0C92" w:rsidRPr="008E342A" w:rsidRDefault="004B0C92" w:rsidP="004B0C92">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32ED7910" w14:textId="77777777" w:rsidR="004B0C92" w:rsidRPr="008E342A" w:rsidRDefault="004B0C92" w:rsidP="004B0C92">
      <w:pPr>
        <w:pStyle w:val="B2"/>
      </w:pPr>
      <w:r>
        <w:lastRenderedPageBreak/>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B4A36AC" w14:textId="77777777" w:rsidR="004B0C92" w:rsidRPr="008E342A" w:rsidRDefault="004B0C92" w:rsidP="004B0C92">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92058D9" w14:textId="77777777" w:rsidR="004B0C92" w:rsidRDefault="004B0C92" w:rsidP="004B0C92">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78FD5A0A" w14:textId="77777777" w:rsidR="004B0C92" w:rsidRPr="008E342A" w:rsidRDefault="004B0C92" w:rsidP="004B0C92">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2A743057" w14:textId="77777777" w:rsidR="004B0C92" w:rsidRPr="008E342A" w:rsidRDefault="004B0C92" w:rsidP="004B0C92">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466F3313" w14:textId="77777777" w:rsidR="004B0C92" w:rsidRPr="008E342A" w:rsidRDefault="004B0C92" w:rsidP="004B0C92">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330745F5" w14:textId="77777777" w:rsidR="004B0C92" w:rsidRPr="008E342A" w:rsidRDefault="004B0C92" w:rsidP="004B0C92">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9138A9E" w14:textId="77777777" w:rsidR="004B0C92" w:rsidRDefault="004B0C92" w:rsidP="004B0C92">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DB9953B" w14:textId="77777777" w:rsidR="004B0C92" w:rsidRPr="008E342A" w:rsidRDefault="004B0C92" w:rsidP="004B0C92">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139EDD5D" w14:textId="77777777" w:rsidR="004B0C92" w:rsidRDefault="004B0C92" w:rsidP="004B0C92">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509F05F6" w14:textId="77777777" w:rsidR="004B0C92" w:rsidRPr="00310A16" w:rsidRDefault="004B0C92" w:rsidP="004B0C92">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7FB48BA6" w14:textId="77777777" w:rsidR="004B0C92" w:rsidRPr="00470E32" w:rsidRDefault="004B0C92" w:rsidP="004B0C92">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맑은 고딕"/>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4C5E64FA" w14:textId="77777777" w:rsidR="004B0C92" w:rsidRPr="00470E32" w:rsidRDefault="004B0C92" w:rsidP="004B0C92">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5C54A675" w14:textId="77777777" w:rsidR="004B0C92" w:rsidRDefault="004B0C92" w:rsidP="004B0C92">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682B5F7" w14:textId="77777777" w:rsidR="004B0C92" w:rsidRDefault="004B0C92" w:rsidP="004B0C92">
      <w:pPr>
        <w:pStyle w:val="B1"/>
      </w:pPr>
      <w:r w:rsidRPr="001344AD">
        <w:t>a)</w:t>
      </w:r>
      <w:r>
        <w:tab/>
        <w:t>stop timer T3448 if it is running; and</w:t>
      </w:r>
    </w:p>
    <w:p w14:paraId="4F8B87F1" w14:textId="77777777" w:rsidR="004B0C92" w:rsidRPr="00CC0C94" w:rsidRDefault="004B0C92" w:rsidP="004B0C92">
      <w:pPr>
        <w:pStyle w:val="B1"/>
        <w:rPr>
          <w:lang w:eastAsia="ja-JP"/>
        </w:rPr>
      </w:pPr>
      <w:r>
        <w:t>b)</w:t>
      </w:r>
      <w:r w:rsidRPr="00CC0C94">
        <w:tab/>
        <w:t>start timer T3448 with the value provided in the T3448 value IE.</w:t>
      </w:r>
    </w:p>
    <w:p w14:paraId="36EAFFC5" w14:textId="77777777" w:rsidR="004B0C92" w:rsidRPr="00CC0C94" w:rsidRDefault="004B0C92" w:rsidP="004B0C92">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7062EC86" w14:textId="77777777" w:rsidR="004B0C92" w:rsidRPr="00470E32" w:rsidRDefault="004B0C92" w:rsidP="004B0C92">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1E18C738" w14:textId="77777777" w:rsidR="004B0C92" w:rsidRPr="00470E32" w:rsidRDefault="004B0C92" w:rsidP="004B0C92">
      <w:pPr>
        <w:rPr>
          <w:rFonts w:eastAsia="맑은 고딕"/>
        </w:rPr>
      </w:pPr>
      <w:r w:rsidRPr="00470E32">
        <w:lastRenderedPageBreak/>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379F709B" w14:textId="77777777" w:rsidR="004B0C92" w:rsidRDefault="004B0C92" w:rsidP="004B0C92">
      <w:r w:rsidRPr="00A16F0D">
        <w:t>If the 5GS update type IE was included in the REGISTRATION REQUEST message with the SMS requested bit set to "SMS over NAS supported" and:</w:t>
      </w:r>
    </w:p>
    <w:p w14:paraId="7AAFCC29" w14:textId="77777777" w:rsidR="004B0C92" w:rsidRDefault="004B0C92" w:rsidP="004B0C92">
      <w:pPr>
        <w:pStyle w:val="B1"/>
      </w:pPr>
      <w:r>
        <w:t>a)</w:t>
      </w:r>
      <w:r>
        <w:tab/>
        <w:t>the SMSF address is stored in the UE 5GMM context and:</w:t>
      </w:r>
    </w:p>
    <w:p w14:paraId="453849A4" w14:textId="77777777" w:rsidR="004B0C92" w:rsidRDefault="004B0C92" w:rsidP="004B0C92">
      <w:pPr>
        <w:pStyle w:val="B2"/>
      </w:pPr>
      <w:r>
        <w:t>1)</w:t>
      </w:r>
      <w:r>
        <w:tab/>
        <w:t>the UE is considered available for SMS over NAS; or</w:t>
      </w:r>
    </w:p>
    <w:p w14:paraId="1B6DDF17" w14:textId="77777777" w:rsidR="004B0C92" w:rsidRDefault="004B0C92" w:rsidP="004B0C92">
      <w:pPr>
        <w:pStyle w:val="B2"/>
      </w:pPr>
      <w:r>
        <w:t>2)</w:t>
      </w:r>
      <w:r>
        <w:tab/>
        <w:t>the UE is considered not available for SMS over NAS and the SMSF has confirmed that the activation of the SMS service is successful; or</w:t>
      </w:r>
    </w:p>
    <w:p w14:paraId="611425E8" w14:textId="77777777" w:rsidR="004B0C92" w:rsidRDefault="004B0C92" w:rsidP="004B0C92">
      <w:pPr>
        <w:pStyle w:val="B1"/>
        <w:rPr>
          <w:lang w:eastAsia="zh-CN"/>
        </w:rPr>
      </w:pPr>
      <w:r>
        <w:t>b)</w:t>
      </w:r>
      <w:r>
        <w:tab/>
        <w:t>the SMSF address is not stored in the UE 5GMM context, the SMSF selection is successful and the SMSF has confirmed that the activation of the SMS service is successful;</w:t>
      </w:r>
    </w:p>
    <w:p w14:paraId="5CFF2A18" w14:textId="77777777" w:rsidR="004B0C92" w:rsidRDefault="004B0C92" w:rsidP="004B0C92">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43FEBB60" w14:textId="77777777" w:rsidR="004B0C92" w:rsidRDefault="004B0C92" w:rsidP="004B0C92">
      <w:pPr>
        <w:pStyle w:val="B1"/>
      </w:pPr>
      <w:r>
        <w:t>a)</w:t>
      </w:r>
      <w:r>
        <w:tab/>
        <w:t>store the SMSF address in the UE 5GMM context if not stored already; and</w:t>
      </w:r>
    </w:p>
    <w:p w14:paraId="1E6737DB" w14:textId="77777777" w:rsidR="004B0C92" w:rsidRDefault="004B0C92" w:rsidP="004B0C92">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78D68833" w14:textId="77777777" w:rsidR="004B0C92" w:rsidRDefault="004B0C92" w:rsidP="004B0C92">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5933FCD8" w14:textId="77777777" w:rsidR="004B0C92" w:rsidRDefault="004B0C92" w:rsidP="004B0C92">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3A77CF19" w14:textId="77777777" w:rsidR="004B0C92" w:rsidRDefault="004B0C92" w:rsidP="004B0C92">
      <w:pPr>
        <w:pStyle w:val="B1"/>
      </w:pPr>
      <w:r>
        <w:t>a)</w:t>
      </w:r>
      <w:r>
        <w:tab/>
        <w:t xml:space="preserve">mark the 5GMM context to indicate that </w:t>
      </w:r>
      <w:r>
        <w:rPr>
          <w:rFonts w:hint="eastAsia"/>
          <w:lang w:eastAsia="zh-CN"/>
        </w:rPr>
        <w:t xml:space="preserve">the UE is not available for </w:t>
      </w:r>
      <w:r>
        <w:t>SMS over NAS; and</w:t>
      </w:r>
    </w:p>
    <w:p w14:paraId="2150C9C0" w14:textId="77777777" w:rsidR="004B0C92" w:rsidRDefault="004B0C92" w:rsidP="004B0C92">
      <w:pPr>
        <w:pStyle w:val="NO"/>
      </w:pPr>
      <w:r>
        <w:t>NOTE 8:</w:t>
      </w:r>
      <w:r>
        <w:tab/>
        <w:t>The AMF can notify the SMSF that the UE is deregistered from SMS over NAS based on local configuration.</w:t>
      </w:r>
    </w:p>
    <w:p w14:paraId="33589228" w14:textId="77777777" w:rsidR="004B0C92" w:rsidRDefault="004B0C92" w:rsidP="004B0C92">
      <w:pPr>
        <w:pStyle w:val="B1"/>
      </w:pPr>
      <w:r>
        <w:t>b)</w:t>
      </w:r>
      <w:r>
        <w:tab/>
        <w:t>set the SMS allowed bit of the 5GS registration result IE to "SMS over NAS not allowed" in the REGISTRATION ACCEPT message.</w:t>
      </w:r>
    </w:p>
    <w:p w14:paraId="67EBE657" w14:textId="77777777" w:rsidR="004B0C92" w:rsidRDefault="004B0C92" w:rsidP="004B0C92">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5FF08154" w14:textId="77777777" w:rsidR="004B0C92" w:rsidRPr="0014273D" w:rsidRDefault="004B0C92" w:rsidP="004B0C92">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289E58AC" w14:textId="77777777" w:rsidR="004B0C92" w:rsidRDefault="004B0C92" w:rsidP="004B0C92">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5DBC7A33" w14:textId="77777777" w:rsidR="004B0C92" w:rsidRDefault="004B0C92" w:rsidP="004B0C92">
      <w:pPr>
        <w:pStyle w:val="B1"/>
      </w:pPr>
      <w:r>
        <w:t>a)</w:t>
      </w:r>
      <w:r>
        <w:tab/>
        <w:t>"3GPP access", the UE:</w:t>
      </w:r>
    </w:p>
    <w:p w14:paraId="22A8EDD1" w14:textId="77777777" w:rsidR="004B0C92" w:rsidRDefault="004B0C92" w:rsidP="004B0C92">
      <w:pPr>
        <w:pStyle w:val="B2"/>
      </w:pPr>
      <w:r>
        <w:t>-</w:t>
      </w:r>
      <w:r>
        <w:tab/>
        <w:t>shall consider itself as being registered to 3GPP access; and</w:t>
      </w:r>
    </w:p>
    <w:p w14:paraId="45B824FF" w14:textId="77777777" w:rsidR="004B0C92" w:rsidRDefault="004B0C92" w:rsidP="004B0C92">
      <w:pPr>
        <w:pStyle w:val="B2"/>
        <w:rPr>
          <w:noProof/>
          <w:lang w:val="en-US"/>
        </w:rPr>
      </w:pPr>
      <w:r>
        <w:t>-</w:t>
      </w:r>
      <w:r>
        <w:tab/>
        <w:t xml:space="preserve">if in </w:t>
      </w:r>
      <w:r>
        <w:rPr>
          <w:noProof/>
          <w:lang w:val="en-US"/>
        </w:rPr>
        <w:t>5GMM-REGISTERED state over non-3GPP access and on the same PLMN or SNPN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44701BB6" w14:textId="77777777" w:rsidR="004B0C92" w:rsidRDefault="004B0C92" w:rsidP="004B0C92">
      <w:pPr>
        <w:pStyle w:val="B1"/>
      </w:pPr>
      <w:r>
        <w:t>b)</w:t>
      </w:r>
      <w:r>
        <w:tab/>
        <w:t>"N</w:t>
      </w:r>
      <w:r w:rsidRPr="00470D7A">
        <w:t>on-3GPP access</w:t>
      </w:r>
      <w:r>
        <w:t>", the UE:</w:t>
      </w:r>
    </w:p>
    <w:p w14:paraId="1BE3DD20" w14:textId="77777777" w:rsidR="004B0C92" w:rsidRDefault="004B0C92" w:rsidP="004B0C92">
      <w:pPr>
        <w:pStyle w:val="B2"/>
      </w:pPr>
      <w:r>
        <w:t>-</w:t>
      </w:r>
      <w:r>
        <w:tab/>
        <w:t>shall consider itself as being registered to n</w:t>
      </w:r>
      <w:r w:rsidRPr="00470D7A">
        <w:t>on-</w:t>
      </w:r>
      <w:r>
        <w:t>3GPP access; and</w:t>
      </w:r>
    </w:p>
    <w:p w14:paraId="0FA6DD75" w14:textId="77777777" w:rsidR="004B0C92" w:rsidRDefault="004B0C92" w:rsidP="004B0C92">
      <w:pPr>
        <w:pStyle w:val="B2"/>
        <w:rPr>
          <w:noProof/>
          <w:lang w:val="en-US"/>
        </w:rPr>
      </w:pPr>
      <w:r>
        <w:lastRenderedPageBreak/>
        <w:t>-</w:t>
      </w:r>
      <w:r>
        <w:tab/>
        <w:t xml:space="preserve">if in the </w:t>
      </w:r>
      <w:r>
        <w:rPr>
          <w:noProof/>
          <w:lang w:val="en-US"/>
        </w:rPr>
        <w:t>5GMM-REGISTERED state over 3GPP access and is on the same PLMN or SNPN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0F8A9A43" w14:textId="77777777" w:rsidR="004B0C92" w:rsidRDefault="004B0C92" w:rsidP="004B0C92">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534CBE20" w14:textId="77777777" w:rsidR="004B0C92" w:rsidRDefault="004B0C92" w:rsidP="004B0C92">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4226BDE6" w14:textId="77777777" w:rsidR="004B0C92" w:rsidRDefault="004B0C92" w:rsidP="004B0C92">
      <w:r>
        <w:rPr>
          <w:rFonts w:hint="eastAsia"/>
        </w:rPr>
        <w:t>The AMF shall include the a</w:t>
      </w:r>
      <w:r>
        <w:t>llowed NSSAI</w:t>
      </w:r>
      <w:r>
        <w:rPr>
          <w:rFonts w:hint="eastAsia"/>
        </w:rPr>
        <w:t xml:space="preserve"> </w:t>
      </w:r>
      <w:r w:rsidRPr="0072230B">
        <w:t>for the current PLMN</w:t>
      </w:r>
      <w:r w:rsidRPr="00EC66BC">
        <w:rPr>
          <w:rFonts w:eastAsia="맑은 고딕"/>
        </w:rPr>
        <w:t xml:space="preserve"> </w:t>
      </w:r>
      <w:r>
        <w:rPr>
          <w:rFonts w:eastAsia="맑은 고딕"/>
        </w:rPr>
        <w:t>or SNPN</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맑은 고딕"/>
        </w:rPr>
        <w:t xml:space="preserve"> </w:t>
      </w:r>
      <w:r>
        <w:rPr>
          <w:rFonts w:eastAsia="맑은 고딕"/>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634FE616" w14:textId="77777777" w:rsidR="004B0C92" w:rsidRDefault="004B0C92" w:rsidP="004B0C92">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 xml:space="preserve">egistered for </w:t>
      </w:r>
      <w:proofErr w:type="spellStart"/>
      <w:r w:rsidRPr="0038413D">
        <w:t>onboarding</w:t>
      </w:r>
      <w:proofErr w:type="spellEnd"/>
      <w:r w:rsidRPr="0038413D">
        <w:t xml:space="preserve">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 xml:space="preserve">egistered for </w:t>
      </w:r>
      <w:proofErr w:type="spellStart"/>
      <w:r w:rsidRPr="0038413D">
        <w:t>onboarding</w:t>
      </w:r>
      <w:proofErr w:type="spellEnd"/>
      <w:r w:rsidRPr="0038413D">
        <w:t xml:space="preserve">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0B3AC96A" w14:textId="77777777" w:rsidR="004B0C92" w:rsidRDefault="004B0C92" w:rsidP="004B0C92">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694D9ECD" w14:textId="77777777" w:rsidR="004B0C92" w:rsidRPr="002E24BF" w:rsidRDefault="004B0C92" w:rsidP="004B0C92">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61D2209F" w14:textId="77777777" w:rsidR="004B0C92" w:rsidRDefault="004B0C92" w:rsidP="004B0C92">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553A6128" w14:textId="77777777" w:rsidR="004B0C92" w:rsidRDefault="004B0C92" w:rsidP="004B0C92">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3BAE1CDD" w14:textId="77777777" w:rsidR="004B0C92" w:rsidRPr="00B36F7E" w:rsidRDefault="004B0C92" w:rsidP="004B0C92">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21962241" w14:textId="77777777" w:rsidR="004B0C92" w:rsidRPr="00B36F7E" w:rsidRDefault="004B0C92" w:rsidP="004B0C92">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17ACD488" w14:textId="77777777" w:rsidR="004B0C92" w:rsidRDefault="004B0C92" w:rsidP="004B0C92">
      <w:pPr>
        <w:pStyle w:val="B2"/>
      </w:pPr>
      <w:proofErr w:type="spellStart"/>
      <w:r>
        <w:t>i</w:t>
      </w:r>
      <w:proofErr w:type="spellEnd"/>
      <w:r>
        <w:t>)</w:t>
      </w:r>
      <w:r>
        <w:tab/>
        <w:t>which are not subject to network slice-specific authentication and authorization and are allowed by the AMF; or</w:t>
      </w:r>
    </w:p>
    <w:p w14:paraId="5C6232BB" w14:textId="77777777" w:rsidR="004B0C92" w:rsidRDefault="004B0C92" w:rsidP="004B0C92">
      <w:pPr>
        <w:pStyle w:val="B2"/>
      </w:pPr>
      <w:r>
        <w:t>ii)</w:t>
      </w:r>
      <w:r>
        <w:tab/>
        <w:t>for which the network slice-specific authentication and authorization has been successfully performed;</w:t>
      </w:r>
    </w:p>
    <w:p w14:paraId="3E411B28" w14:textId="77777777" w:rsidR="004B0C92" w:rsidRPr="00B36F7E" w:rsidRDefault="004B0C92" w:rsidP="004B0C92">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62BBA499" w14:textId="77777777" w:rsidR="004B0C92" w:rsidRPr="00B36F7E" w:rsidRDefault="004B0C92" w:rsidP="004B0C92">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53A65DF8" w14:textId="77777777" w:rsidR="004B0C92" w:rsidRPr="00B36F7E" w:rsidRDefault="004B0C92" w:rsidP="004B0C92">
      <w:pPr>
        <w:pStyle w:val="B1"/>
      </w:pPr>
      <w:r>
        <w:lastRenderedPageBreak/>
        <w:t>d</w:t>
      </w:r>
      <w:r w:rsidRPr="00380779">
        <w:t>)</w:t>
      </w:r>
      <w:r w:rsidRPr="00380779">
        <w:tab/>
        <w:t xml:space="preserve">the </w:t>
      </w:r>
      <w:r w:rsidRPr="00380779">
        <w:rPr>
          <w:rFonts w:eastAsia="맑은 고딕"/>
        </w:rPr>
        <w:t>"</w:t>
      </w:r>
      <w:r w:rsidRPr="00380779">
        <w:t>NSSAA to be performed</w:t>
      </w:r>
      <w:r w:rsidRPr="00380779">
        <w:rPr>
          <w:rFonts w:eastAsia="맑은 고딕"/>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306FCB83" w14:textId="77777777" w:rsidR="004B0C92" w:rsidRPr="00FC2284" w:rsidRDefault="004B0C92" w:rsidP="004B0C92">
      <w:pPr>
        <w:rPr>
          <w:rFonts w:eastAsia="맑은 고딕"/>
        </w:rPr>
      </w:pPr>
      <w:r w:rsidRPr="00FC2284">
        <w:t xml:space="preserve">If the UE is not registered for </w:t>
      </w:r>
      <w:proofErr w:type="spellStart"/>
      <w:r w:rsidRPr="00FC2284">
        <w:t>onboarding</w:t>
      </w:r>
      <w:proofErr w:type="spellEnd"/>
      <w:r w:rsidRPr="00FC2284">
        <w:t xml:space="preserve"> services in SNPN, the UE indicated the support for network slice-specific authentication and authorization, an</w:t>
      </w:r>
      <w:r w:rsidRPr="00FC2284">
        <w:rPr>
          <w:rFonts w:hint="eastAsia"/>
          <w:lang w:eastAsia="zh-CN"/>
        </w:rPr>
        <w:t>d</w:t>
      </w:r>
      <w:r w:rsidRPr="00FC2284">
        <w:rPr>
          <w:rFonts w:eastAsia="맑은 고딕"/>
        </w:rPr>
        <w:t>:</w:t>
      </w:r>
    </w:p>
    <w:p w14:paraId="4BDF20F4" w14:textId="77777777" w:rsidR="004B0C92" w:rsidRPr="00FC2284" w:rsidRDefault="004B0C92" w:rsidP="004B0C92">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4A000B9A" w14:textId="77777777" w:rsidR="004B0C92" w:rsidRPr="00FC2284" w:rsidRDefault="004B0C92" w:rsidP="004B0C92">
      <w:pPr>
        <w:pStyle w:val="B1"/>
        <w:rPr>
          <w:rFonts w:eastAsia="맑은 고딕"/>
        </w:rPr>
      </w:pPr>
      <w:r w:rsidRPr="00FC2284">
        <w:rPr>
          <w:rFonts w:eastAsia="맑은 고딕"/>
        </w:rPr>
        <w:t>b)</w:t>
      </w:r>
      <w:r w:rsidRPr="00FC2284">
        <w:rPr>
          <w:rFonts w:eastAsia="맑은 고딕"/>
        </w:rPr>
        <w:tab/>
        <w:t xml:space="preserve">all </w:t>
      </w:r>
      <w:r>
        <w:t>default S-NSSAI</w:t>
      </w:r>
      <w:r w:rsidRPr="00FC2284">
        <w:rPr>
          <w:rFonts w:hint="eastAsia"/>
          <w:lang w:eastAsia="zh-CN"/>
        </w:rPr>
        <w:t>s</w:t>
      </w:r>
      <w:r w:rsidRPr="00FC2284">
        <w:rPr>
          <w:rFonts w:eastAsia="맑은 고딕"/>
        </w:rPr>
        <w:t xml:space="preserve"> are </w:t>
      </w:r>
      <w:r w:rsidRPr="00FC2284">
        <w:t>subject to network slice-specific authentication and authorization</w:t>
      </w:r>
      <w:r w:rsidRPr="00FC2284">
        <w:rPr>
          <w:rFonts w:eastAsia="맑은 고딕"/>
        </w:rPr>
        <w:t>; and</w:t>
      </w:r>
    </w:p>
    <w:p w14:paraId="7ECA0069" w14:textId="77777777" w:rsidR="004B0C92" w:rsidRPr="00FC2284" w:rsidRDefault="004B0C92" w:rsidP="004B0C92">
      <w:pPr>
        <w:pStyle w:val="B1"/>
      </w:pPr>
      <w:r w:rsidRPr="00FC2284">
        <w:t>c)</w:t>
      </w:r>
      <w:r w:rsidRPr="00FC2284">
        <w:tab/>
        <w:t xml:space="preserve">the network slice-specific authentication and authorization procedure has not been successfully performed for any of the </w:t>
      </w:r>
      <w:r>
        <w:t>default S-NSSAI</w:t>
      </w:r>
      <w:r w:rsidRPr="00FC2284">
        <w:t>s,</w:t>
      </w:r>
    </w:p>
    <w:p w14:paraId="267ECACF" w14:textId="77777777" w:rsidR="004B0C92" w:rsidRPr="00FC2284" w:rsidRDefault="004B0C92" w:rsidP="004B0C92">
      <w:pPr>
        <w:rPr>
          <w:rFonts w:eastAsia="맑은 고딕"/>
        </w:rPr>
      </w:pPr>
      <w:r w:rsidRPr="00FC2284">
        <w:rPr>
          <w:rFonts w:eastAsia="맑은 고딕"/>
        </w:rPr>
        <w:t>the AMF shall in the REGISTRATION ACCEPT message include:</w:t>
      </w:r>
    </w:p>
    <w:p w14:paraId="69373B0B" w14:textId="77777777" w:rsidR="004B0C92" w:rsidRPr="00FC2284" w:rsidRDefault="004B0C92" w:rsidP="004B0C92">
      <w:pPr>
        <w:pStyle w:val="B1"/>
        <w:rPr>
          <w:rFonts w:eastAsia="맑은 고딕"/>
        </w:rPr>
      </w:pPr>
      <w:r w:rsidRPr="00FC2284">
        <w:rPr>
          <w:rFonts w:eastAsia="맑은 고딕"/>
        </w:rPr>
        <w:t>a)</w:t>
      </w:r>
      <w:r w:rsidRPr="00FC2284">
        <w:rPr>
          <w:rFonts w:eastAsia="맑은 고딕"/>
        </w:rPr>
        <w:tab/>
        <w:t>the "</w:t>
      </w:r>
      <w:r w:rsidRPr="00FC2284">
        <w:t>NSSAA to be performed</w:t>
      </w:r>
      <w:r w:rsidRPr="00FC2284">
        <w:rPr>
          <w:rFonts w:eastAsia="맑은 고딕"/>
        </w:rPr>
        <w:t>"</w:t>
      </w:r>
      <w:r w:rsidRPr="00FC2284">
        <w:t xml:space="preserve"> indicator in the 5GS registration result IE to indicate that the network slice-specific authentication and authorization procedure will be performed by the network</w:t>
      </w:r>
      <w:r w:rsidRPr="00FC2284">
        <w:rPr>
          <w:rFonts w:eastAsia="맑은 고딕"/>
        </w:rPr>
        <w:t>; and</w:t>
      </w:r>
    </w:p>
    <w:p w14:paraId="06E0F8A8" w14:textId="77777777" w:rsidR="004B0C92" w:rsidRPr="00FC2284" w:rsidRDefault="004B0C92" w:rsidP="004B0C92">
      <w:pPr>
        <w:pStyle w:val="B1"/>
        <w:rPr>
          <w:rFonts w:eastAsia="맑은 고딕"/>
        </w:rPr>
      </w:pPr>
      <w:r w:rsidRPr="00FC2284">
        <w:rPr>
          <w:rFonts w:eastAsia="맑은 고딕"/>
        </w:rPr>
        <w:t>b)</w:t>
      </w:r>
      <w:r w:rsidRPr="00FC2284">
        <w:rPr>
          <w:rFonts w:eastAsia="맑은 고딕"/>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FAFE878" w14:textId="77777777" w:rsidR="004B0C92" w:rsidRPr="00FC2284" w:rsidRDefault="004B0C92" w:rsidP="004B0C92">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1A764094" w14:textId="77777777" w:rsidR="004B0C92" w:rsidRDefault="004B0C92" w:rsidP="004B0C92">
      <w:pPr>
        <w:rPr>
          <w:rFonts w:eastAsia="맑은 고딕"/>
        </w:rPr>
      </w:pPr>
      <w:r w:rsidRPr="00FC2284">
        <w:t xml:space="preserve">If the UE is not registered for </w:t>
      </w:r>
      <w:proofErr w:type="spellStart"/>
      <w:r w:rsidRPr="00FC2284">
        <w:t>onboarding</w:t>
      </w:r>
      <w:proofErr w:type="spellEnd"/>
      <w:r w:rsidRPr="00FC2284">
        <w:t xml:space="preserve"> services in SNPN, the UE</w:t>
      </w:r>
      <w:r>
        <w:t xml:space="preserve"> indicated the support for network slice-specific authentication and authorization, an</w:t>
      </w:r>
      <w:r>
        <w:rPr>
          <w:rFonts w:hint="eastAsia"/>
          <w:lang w:eastAsia="zh-CN"/>
        </w:rPr>
        <w:t>d</w:t>
      </w:r>
      <w:r>
        <w:rPr>
          <w:rFonts w:eastAsia="맑은 고딕"/>
        </w:rPr>
        <w:t>:</w:t>
      </w:r>
    </w:p>
    <w:p w14:paraId="45982058" w14:textId="77777777" w:rsidR="004B0C92" w:rsidRDefault="004B0C92" w:rsidP="004B0C92">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781D9ABE" w14:textId="77777777" w:rsidR="004B0C92" w:rsidRDefault="004B0C92" w:rsidP="004B0C92">
      <w:pPr>
        <w:pStyle w:val="B1"/>
        <w:rPr>
          <w:rFonts w:eastAsia="맑은 고딕"/>
        </w:rPr>
      </w:pPr>
      <w:r>
        <w:rPr>
          <w:rFonts w:eastAsia="맑은 고딕"/>
        </w:rPr>
        <w:t>b)</w:t>
      </w:r>
      <w:r>
        <w:rPr>
          <w:rFonts w:eastAsia="맑은 고딕"/>
        </w:rPr>
        <w:tab/>
        <w:t xml:space="preserve">one or more </w:t>
      </w:r>
      <w:r>
        <w:t>default S-NSSAI</w:t>
      </w:r>
      <w:r>
        <w:rPr>
          <w:rFonts w:hint="eastAsia"/>
          <w:lang w:eastAsia="zh-CN"/>
        </w:rPr>
        <w:t>s</w:t>
      </w:r>
      <w:r>
        <w:rPr>
          <w:rFonts w:eastAsia="맑은 고딕"/>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맑은 고딕"/>
        </w:rPr>
        <w:t>;</w:t>
      </w:r>
    </w:p>
    <w:p w14:paraId="22C675DE" w14:textId="77777777" w:rsidR="004B0C92" w:rsidRPr="00AE2BAC" w:rsidRDefault="004B0C92" w:rsidP="004B0C92">
      <w:pPr>
        <w:rPr>
          <w:rFonts w:eastAsia="맑은 고딕"/>
        </w:rPr>
      </w:pPr>
      <w:r w:rsidRPr="00AE2BAC">
        <w:rPr>
          <w:rFonts w:eastAsia="맑은 고딕"/>
        </w:rPr>
        <w:t>the AMF shall in the REGISTRATION ACCEPT message include:</w:t>
      </w:r>
    </w:p>
    <w:p w14:paraId="32A48F74" w14:textId="77777777" w:rsidR="004B0C92" w:rsidRDefault="004B0C92" w:rsidP="004B0C92">
      <w:pPr>
        <w:pStyle w:val="B1"/>
        <w:rPr>
          <w:rFonts w:eastAsia="맑은 고딕"/>
        </w:rPr>
      </w:pPr>
      <w:r>
        <w:rPr>
          <w:rFonts w:eastAsia="맑은 고딕"/>
        </w:rPr>
        <w:t>a</w:t>
      </w:r>
      <w:r w:rsidRPr="00AE2BAC">
        <w:rPr>
          <w:rFonts w:eastAsia="맑은 고딕"/>
        </w:rPr>
        <w:t>)</w:t>
      </w:r>
      <w:r w:rsidRPr="00AE2BAC">
        <w:rPr>
          <w:rFonts w:eastAsia="맑은 고딕"/>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6E202BC1" w14:textId="77777777" w:rsidR="004B0C92" w:rsidRDefault="004B0C92" w:rsidP="004B0C92">
      <w:pPr>
        <w:pStyle w:val="B1"/>
        <w:rPr>
          <w:rFonts w:eastAsia="맑은 고딕"/>
        </w:rPr>
      </w:pPr>
      <w:r>
        <w:rPr>
          <w:rFonts w:eastAsia="맑은 고딕"/>
        </w:rPr>
        <w:t>b)</w:t>
      </w:r>
      <w:r>
        <w:rPr>
          <w:rFonts w:eastAsia="맑은 고딕"/>
        </w:rPr>
        <w:tab/>
      </w:r>
      <w:r w:rsidRPr="008473E9">
        <w:rPr>
          <w:rFonts w:eastAsia="맑은 고딕"/>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맑은 고딕"/>
        </w:rPr>
        <w:t xml:space="preserve"> </w:t>
      </w:r>
      <w:r>
        <w:rPr>
          <w:rFonts w:eastAsia="맑은 고딕"/>
        </w:rPr>
        <w:t>or SNPN</w:t>
      </w:r>
      <w:r w:rsidRPr="00BC7AFD">
        <w:t xml:space="preserve"> each of which corresponds to a</w:t>
      </w:r>
      <w:r w:rsidRPr="008473E9">
        <w:rPr>
          <w:rFonts w:eastAsia="맑은 고딕"/>
        </w:rPr>
        <w:t xml:space="preserve"> </w:t>
      </w:r>
      <w:r>
        <w:t>default S-NSSAI</w:t>
      </w:r>
      <w:r w:rsidRPr="008473E9">
        <w:rPr>
          <w:rFonts w:eastAsia="맑은 고딕"/>
        </w:rPr>
        <w:t xml:space="preserve"> which are not subject to network slice-specific authentication and authorization or for which </w:t>
      </w:r>
      <w:r w:rsidRPr="008473E9">
        <w:t>the network slice-specific authentication and authorization has been successfully performed</w:t>
      </w:r>
      <w:r>
        <w:t>;</w:t>
      </w:r>
    </w:p>
    <w:p w14:paraId="633B8A6A" w14:textId="77777777" w:rsidR="004B0C92" w:rsidRPr="00946FC5" w:rsidRDefault="004B0C92" w:rsidP="004B0C92">
      <w:pPr>
        <w:pStyle w:val="B1"/>
        <w:rPr>
          <w:rFonts w:eastAsia="맑은 고딕"/>
        </w:rPr>
      </w:pPr>
      <w:r>
        <w:rPr>
          <w:rFonts w:eastAsia="맑은 고딕"/>
        </w:rPr>
        <w:t>c)</w:t>
      </w:r>
      <w:r>
        <w:rPr>
          <w:rFonts w:eastAsia="맑은 고딕"/>
        </w:rPr>
        <w:tab/>
        <w:t xml:space="preserve">allowed NSSAI containing one or more </w:t>
      </w:r>
      <w:r>
        <w:t>default S-NSSAI</w:t>
      </w:r>
      <w:r>
        <w:rPr>
          <w:rFonts w:eastAsia="맑은 고딕"/>
        </w:rPr>
        <w:t>s, as the mapped S-NSSAI(s) for the allowed NSSAI</w:t>
      </w:r>
      <w:r w:rsidRPr="000F33FE">
        <w:t xml:space="preserve"> </w:t>
      </w:r>
      <w:r>
        <w:t>i</w:t>
      </w:r>
      <w:r w:rsidRPr="00261F67">
        <w:t>n roaming scenari</w:t>
      </w:r>
      <w:r w:rsidRPr="004F779F">
        <w:t>os</w:t>
      </w:r>
      <w:r>
        <w:rPr>
          <w:rFonts w:eastAsia="맑은 고딕"/>
        </w:rPr>
        <w:t>, which are not subject to network slice-specific authentication and authorization</w:t>
      </w:r>
      <w:r w:rsidRPr="00A20301">
        <w:rPr>
          <w:rFonts w:eastAsia="맑은 고딕"/>
        </w:rPr>
        <w:t xml:space="preserve"> </w:t>
      </w:r>
      <w:r>
        <w:rPr>
          <w:rFonts w:eastAsia="맑은 고딕"/>
        </w:rPr>
        <w:t xml:space="preserve">or for which </w:t>
      </w:r>
      <w:r>
        <w:t>the network slice-specific authentication and authorization has been successfully performed</w:t>
      </w:r>
      <w:r>
        <w:rPr>
          <w:rFonts w:eastAsia="맑은 고딕"/>
        </w:rPr>
        <w:t>; and</w:t>
      </w:r>
    </w:p>
    <w:p w14:paraId="7E39F5B9" w14:textId="77777777" w:rsidR="004B0C92" w:rsidRDefault="004B0C92" w:rsidP="004B0C92">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1094A5A8" w14:textId="77777777" w:rsidR="004B0C92" w:rsidRPr="00B36F7E" w:rsidRDefault="004B0C92" w:rsidP="004B0C92">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맑은 고딕"/>
        </w:rPr>
        <w:t xml:space="preserve"> </w:t>
      </w:r>
      <w:r>
        <w:rPr>
          <w:rFonts w:eastAsia="맑은 고딕"/>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31A3E3CA" w14:textId="77777777" w:rsidR="004B0C92" w:rsidRDefault="004B0C92" w:rsidP="004B0C92">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77669A57" w14:textId="77777777" w:rsidR="004B0C92" w:rsidRDefault="004B0C92" w:rsidP="004B0C92">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w:t>
      </w:r>
      <w:proofErr w:type="spellStart"/>
      <w:r>
        <w:t>subclaus</w:t>
      </w:r>
      <w:r w:rsidRPr="00A902E8">
        <w:t>e</w:t>
      </w:r>
      <w:proofErr w:type="spellEnd"/>
      <w:r w:rsidRPr="00A902E8">
        <w:t> 4.6.2.</w:t>
      </w:r>
      <w:r>
        <w:t>5</w:t>
      </w:r>
      <w:r>
        <w:rPr>
          <w:bCs/>
        </w:rPr>
        <w:t xml:space="preserve">, the AMF </w:t>
      </w:r>
      <w:r w:rsidRPr="00307F22">
        <w:rPr>
          <w:bCs/>
        </w:rPr>
        <w:t>shall in</w:t>
      </w:r>
      <w:r>
        <w:rPr>
          <w:bCs/>
        </w:rPr>
        <w:t xml:space="preserve">clude the rejected NSSAI </w:t>
      </w:r>
      <w:r w:rsidRPr="008473E9">
        <w:t>containing</w:t>
      </w:r>
      <w:r>
        <w:t xml:space="preserve"> </w:t>
      </w:r>
      <w:r>
        <w:lastRenderedPageBreak/>
        <w:t>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363BF344" w14:textId="77777777" w:rsidR="004B0C92" w:rsidRDefault="004B0C92" w:rsidP="004B0C92">
      <w:pPr>
        <w:rPr>
          <w:lang w:eastAsia="zh-CN"/>
        </w:rPr>
      </w:pPr>
      <w:r w:rsidRPr="0072671A">
        <w:rPr>
          <w:lang w:val="en-US"/>
        </w:rPr>
        <w:t xml:space="preserve">If </w:t>
      </w:r>
      <w:r>
        <w:t xml:space="preserve">the UE </w:t>
      </w:r>
      <w:r w:rsidRPr="00EC7ED2">
        <w:rPr>
          <w:rFonts w:eastAsia="맑은 고딕"/>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34F054B1" w14:textId="77777777" w:rsidR="004B0C92" w:rsidRDefault="004B0C92" w:rsidP="004B0C92">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02EDCDBE" w14:textId="77777777" w:rsidR="004B0C92" w:rsidRDefault="004B0C92" w:rsidP="004B0C92">
      <w:r>
        <w:t xml:space="preserve">The AMF may include a new </w:t>
      </w:r>
      <w:r w:rsidRPr="00D738B9">
        <w:t xml:space="preserve">configured NSSAI </w:t>
      </w:r>
      <w:r>
        <w:t>for the current PLMN</w:t>
      </w:r>
      <w:r w:rsidRPr="00EC66BC">
        <w:rPr>
          <w:rFonts w:eastAsia="맑은 고딕"/>
        </w:rPr>
        <w:t xml:space="preserve"> </w:t>
      </w:r>
      <w:r>
        <w:rPr>
          <w:rFonts w:eastAsia="맑은 고딕"/>
        </w:rPr>
        <w:t>or SNPN</w:t>
      </w:r>
      <w:r>
        <w:t xml:space="preserve"> in the REGISTRATION ACCEPT message if:</w:t>
      </w:r>
    </w:p>
    <w:p w14:paraId="77FA916A" w14:textId="77777777" w:rsidR="004B0C92" w:rsidRDefault="004B0C92" w:rsidP="004B0C92">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 xml:space="preserve">egistered for </w:t>
      </w:r>
      <w:proofErr w:type="spellStart"/>
      <w:r w:rsidRPr="0038413D">
        <w:t>onboarding</w:t>
      </w:r>
      <w:proofErr w:type="spellEnd"/>
      <w:r w:rsidRPr="0038413D">
        <w:t xml:space="preserve"> services in SNPN</w:t>
      </w:r>
      <w:r>
        <w:t>;</w:t>
      </w:r>
    </w:p>
    <w:p w14:paraId="62A993D5" w14:textId="77777777" w:rsidR="004B0C92" w:rsidRDefault="004B0C92" w:rsidP="004B0C92">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맑은 고딕"/>
        </w:rPr>
        <w:t xml:space="preserve"> </w:t>
      </w:r>
      <w:r>
        <w:rPr>
          <w:rFonts w:eastAsia="맑은 고딕"/>
        </w:rPr>
        <w:t>or SNPN</w:t>
      </w:r>
      <w:r>
        <w:t>;</w:t>
      </w:r>
    </w:p>
    <w:p w14:paraId="1E993AC2" w14:textId="77777777" w:rsidR="004B0C92" w:rsidRDefault="004B0C92" w:rsidP="004B0C92">
      <w:pPr>
        <w:pStyle w:val="B1"/>
      </w:pPr>
      <w:r>
        <w:t>c)</w:t>
      </w:r>
      <w:r>
        <w:tab/>
      </w:r>
      <w:r w:rsidRPr="005617D3">
        <w:t>the REGISTRATION REQUEST message include</w:t>
      </w:r>
      <w:r>
        <w:t xml:space="preserve">d a requested NSSAI containing an S-NSSAI with incorrect </w:t>
      </w:r>
      <w:r w:rsidRPr="00EC66BC">
        <w:t>mapped S-NSSAI(s)</w:t>
      </w:r>
      <w:r>
        <w:t>;</w:t>
      </w:r>
    </w:p>
    <w:p w14:paraId="776FD8EC" w14:textId="77777777" w:rsidR="004B0C92" w:rsidRPr="00EC66BC" w:rsidRDefault="004B0C92" w:rsidP="004B0C92">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18E1DBA2" w14:textId="77777777" w:rsidR="004B0C92" w:rsidRDefault="004B0C92" w:rsidP="004B0C92">
      <w:pPr>
        <w:pStyle w:val="B1"/>
      </w:pPr>
      <w:r>
        <w:t>e)</w:t>
      </w:r>
      <w:r>
        <w:tab/>
        <w:t xml:space="preserve">the REGISTRATION REQUEST message included the requested mapped NSSAI; </w:t>
      </w:r>
    </w:p>
    <w:p w14:paraId="2BB3A01B" w14:textId="77777777" w:rsidR="004B0C92" w:rsidRDefault="004B0C92" w:rsidP="004B0C92">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바탕"/>
          <w:lang w:eastAsia="ko-KR"/>
        </w:rPr>
        <w:t> </w:t>
      </w:r>
      <w:r>
        <w:t>TS</w:t>
      </w:r>
      <w:r>
        <w:rPr>
          <w:rFonts w:eastAsia="바탕"/>
          <w:lang w:eastAsia="ko-KR"/>
        </w:rPr>
        <w:t> </w:t>
      </w:r>
      <w:r>
        <w:t>23.501</w:t>
      </w:r>
      <w:r>
        <w:rPr>
          <w:rFonts w:eastAsia="바탕"/>
          <w:lang w:eastAsia="ko-KR"/>
        </w:rPr>
        <w:t> </w:t>
      </w:r>
      <w:r>
        <w:t>[8], has provided all subscribed S-NSSAIs in the configured NSSAI to a UE who does not support NSSRG; or</w:t>
      </w:r>
    </w:p>
    <w:p w14:paraId="251205E0" w14:textId="77777777" w:rsidR="004B0C92" w:rsidRDefault="004B0C92" w:rsidP="004B0C92">
      <w:pPr>
        <w:pStyle w:val="NO"/>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3F782297" w14:textId="77777777" w:rsidR="004B0C92" w:rsidRDefault="004B0C92" w:rsidP="004B0C92">
      <w:pPr>
        <w:pStyle w:val="B1"/>
      </w:pPr>
      <w:r>
        <w:t>g)</w:t>
      </w:r>
      <w:r>
        <w:tab/>
        <w:t>the S-NSSAIs of the requested NSSAI in the REGISTRATION REQUEST message over the current access and the allowed NSSAI over the other access are not associated with any common NSSRG value.</w:t>
      </w:r>
    </w:p>
    <w:p w14:paraId="7ED3C7E1" w14:textId="77777777" w:rsidR="004B0C92" w:rsidRPr="00EC66BC" w:rsidRDefault="004B0C92" w:rsidP="004B0C92">
      <w:r w:rsidRPr="00EC66BC">
        <w:t>If a new configured NSSAI for the current PLMN</w:t>
      </w:r>
      <w:r w:rsidRPr="00EC66BC">
        <w:rPr>
          <w:rFonts w:eastAsia="맑은 고딕"/>
        </w:rPr>
        <w:t xml:space="preserve"> </w:t>
      </w:r>
      <w:r>
        <w:rPr>
          <w:rFonts w:eastAsia="맑은 고딕"/>
        </w:rPr>
        <w:t>or SNPN</w:t>
      </w:r>
      <w:r w:rsidRPr="00EC66BC">
        <w:t xml:space="preserve"> is included, the AMF shall also include the mapped S-NSSAI(s) for the configured NSSAI for the current PLMN</w:t>
      </w:r>
      <w:r w:rsidRPr="00EC66BC">
        <w:rPr>
          <w:rFonts w:eastAsia="맑은 고딕"/>
        </w:rPr>
        <w:t xml:space="preserve"> </w:t>
      </w:r>
      <w:r>
        <w:rPr>
          <w:rFonts w:eastAsia="맑은 고딕"/>
        </w:rPr>
        <w:t>or SNPN</w:t>
      </w:r>
      <w:r w:rsidRPr="00EC66BC">
        <w:t xml:space="preserve"> if available in the REGISTRATION ACCEPT message. In this case the AMF shall start timer T3550 and enter state 5GMM-COMMON-PROCEDURE-INITIATED as described in </w:t>
      </w:r>
      <w:proofErr w:type="spellStart"/>
      <w:r w:rsidRPr="00EC66BC">
        <w:t>subclause</w:t>
      </w:r>
      <w:proofErr w:type="spellEnd"/>
      <w:r w:rsidRPr="00EC66BC">
        <w:t> 5.1.3.2.3.3.</w:t>
      </w:r>
    </w:p>
    <w:p w14:paraId="1DA7F874" w14:textId="77777777" w:rsidR="004B0C92" w:rsidRPr="00EC66BC" w:rsidRDefault="004B0C92" w:rsidP="004B0C92">
      <w:r w:rsidRPr="00EC66BC">
        <w:t>If a new configured NSSAI for the current PLMN</w:t>
      </w:r>
      <w:r w:rsidRPr="00EC66BC">
        <w:rPr>
          <w:rFonts w:eastAsia="맑은 고딕"/>
        </w:rPr>
        <w:t xml:space="preserve"> </w:t>
      </w:r>
      <w:r>
        <w:rPr>
          <w:rFonts w:eastAsia="맑은 고딕"/>
        </w:rPr>
        <w:t>or SNPN</w:t>
      </w:r>
      <w:r w:rsidRPr="00EC66BC">
        <w:t xml:space="preserve"> is included, the subscription information includes the NSSRG information, and the NSSRG bit in the 5GMM capability IE of the REGISTRATION REQUEST message is set to:</w:t>
      </w:r>
    </w:p>
    <w:p w14:paraId="4FF33B67" w14:textId="77777777" w:rsidR="004B0C92" w:rsidRPr="00EC66BC" w:rsidRDefault="004B0C92" w:rsidP="004B0C92">
      <w:pPr>
        <w:pStyle w:val="B1"/>
      </w:pPr>
      <w:r w:rsidRPr="00EC66BC">
        <w:t>a)</w:t>
      </w:r>
      <w:r w:rsidRPr="00EC66BC">
        <w:tab/>
        <w:t>"NSSRG supported", then the AMF shall include the NSSRG information in the REGISTRATION ACCEPT message; or</w:t>
      </w:r>
    </w:p>
    <w:p w14:paraId="413AC046" w14:textId="77777777" w:rsidR="004B0C92" w:rsidRPr="00EC66BC" w:rsidRDefault="004B0C92" w:rsidP="004B0C92">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바탕" w:hint="eastAsia"/>
          <w:lang w:eastAsia="ko-KR"/>
        </w:rPr>
        <w:t> </w:t>
      </w:r>
      <w:r w:rsidRPr="00D62EBE">
        <w:t>TS</w:t>
      </w:r>
      <w:r w:rsidRPr="00CE2A90">
        <w:rPr>
          <w:rFonts w:eastAsia="바탕" w:hint="eastAsia"/>
          <w:lang w:eastAsia="ko-KR"/>
        </w:rPr>
        <w:t> </w:t>
      </w:r>
      <w:r>
        <w:t>23.501</w:t>
      </w:r>
      <w:r w:rsidRPr="00CE2A90">
        <w:rPr>
          <w:rFonts w:eastAsia="바탕" w:hint="eastAsia"/>
          <w:lang w:eastAsia="ko-KR"/>
        </w:rPr>
        <w:t> </w:t>
      </w:r>
      <w:r>
        <w:t>[8</w:t>
      </w:r>
      <w:r w:rsidRPr="00D62EBE">
        <w:t>]</w:t>
      </w:r>
      <w:r>
        <w:t>, all subscribed S-NSSAIs even if these S-NSSAIs do not share any common NSSRG value</w:t>
      </w:r>
      <w:r w:rsidRPr="00EC66BC">
        <w:t>.</w:t>
      </w:r>
    </w:p>
    <w:p w14:paraId="05EF1FD0" w14:textId="77777777" w:rsidR="004B0C92" w:rsidRDefault="004B0C92" w:rsidP="004B0C92">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w:t>
      </w:r>
      <w:r w:rsidRPr="00EC66BC">
        <w:lastRenderedPageBreak/>
        <w:t xml:space="preserve">information in the </w:t>
      </w:r>
      <w:r w:rsidRPr="00372D08">
        <w:rPr>
          <w:rFonts w:eastAsia="맑은 고딕"/>
        </w:rPr>
        <w:t>REGISTRATION ACCEPT</w:t>
      </w:r>
      <w:r w:rsidRPr="00EC66BC">
        <w:t xml:space="preserve"> message</w:t>
      </w:r>
      <w:r>
        <w:t>.</w:t>
      </w:r>
      <w:r w:rsidRPr="00C13A1F">
        <w:t xml:space="preserve"> In addition, the AMF shall start timer T3550 and enter state 5GMM-COMMON-PROCEDURE-INITIATED as described in </w:t>
      </w:r>
      <w:proofErr w:type="spellStart"/>
      <w:r w:rsidRPr="00C13A1F">
        <w:t>subclause</w:t>
      </w:r>
      <w:proofErr w:type="spellEnd"/>
      <w:r w:rsidRPr="00CE2A90">
        <w:rPr>
          <w:rFonts w:eastAsia="바탕" w:hint="eastAsia"/>
          <w:lang w:eastAsia="ko-KR"/>
        </w:rPr>
        <w:t> </w:t>
      </w:r>
      <w:r w:rsidRPr="00C13A1F">
        <w:t>5.1.3.2.3.3.</w:t>
      </w:r>
    </w:p>
    <w:p w14:paraId="41A434FF" w14:textId="77777777" w:rsidR="004B0C92" w:rsidRPr="00EC66BC" w:rsidRDefault="004B0C92" w:rsidP="004B0C92">
      <w:r w:rsidRPr="00EC66BC">
        <w:t xml:space="preserve">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w:t>
      </w:r>
      <w:proofErr w:type="spellStart"/>
      <w:r w:rsidRPr="00EC66BC">
        <w:t>subclause</w:t>
      </w:r>
      <w:proofErr w:type="spellEnd"/>
      <w:r w:rsidRPr="00EC66BC">
        <w:t> 5.1.3.2.3.3.</w:t>
      </w:r>
    </w:p>
    <w:p w14:paraId="5391EA96" w14:textId="77777777" w:rsidR="004B0C92" w:rsidRDefault="004B0C92" w:rsidP="004B0C92">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맑은 고딕"/>
        </w:rPr>
        <w:t xml:space="preserve">a PDU session associated with DNN and S-NSSAI in the </w:t>
      </w:r>
      <w:r w:rsidRPr="00090CA1">
        <w:rPr>
          <w:rFonts w:eastAsia="맑은 고딕"/>
        </w:rPr>
        <w:t xml:space="preserve">AMF </w:t>
      </w:r>
      <w:proofErr w:type="spellStart"/>
      <w:r w:rsidRPr="00090CA1">
        <w:rPr>
          <w:rFonts w:eastAsia="맑은 고딕"/>
        </w:rPr>
        <w:t>onboarding</w:t>
      </w:r>
      <w:proofErr w:type="spellEnd"/>
      <w:r w:rsidRPr="00090CA1">
        <w:rPr>
          <w:rFonts w:eastAsia="맑은 고딕"/>
        </w:rPr>
        <w:t xml:space="preserve"> configuration data </w:t>
      </w:r>
      <w:r>
        <w:t>and shall request the SMF to perform a local release of those PDU session(s)</w:t>
      </w:r>
      <w:r>
        <w:rPr>
          <w:rFonts w:hint="eastAsia"/>
        </w:rPr>
        <w:t>.</w:t>
      </w:r>
    </w:p>
    <w:p w14:paraId="1FE14F11" w14:textId="77777777" w:rsidR="004B0C92" w:rsidRPr="000337C2" w:rsidRDefault="004B0C92" w:rsidP="004B0C92">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w:t>
      </w:r>
      <w:proofErr w:type="spellStart"/>
      <w:r w:rsidRPr="006A0F1B">
        <w:t>subclause</w:t>
      </w:r>
      <w:proofErr w:type="spellEnd"/>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 xml:space="preserve">s specified in </w:t>
      </w:r>
      <w:proofErr w:type="spellStart"/>
      <w:r>
        <w:t>subclause</w:t>
      </w:r>
      <w:proofErr w:type="spellEnd"/>
      <w:r>
        <w:t>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맑은 고딕"/>
        </w:rPr>
        <w:t>"</w:t>
      </w:r>
      <w:r w:rsidRPr="006820D5">
        <w:t>NSSAA to be performed</w:t>
      </w:r>
      <w:r w:rsidRPr="006820D5">
        <w:rPr>
          <w:rFonts w:eastAsia="맑은 고딕"/>
        </w:rPr>
        <w:t>"</w:t>
      </w:r>
      <w:r w:rsidRPr="006820D5">
        <w:t xml:space="preserve"> indicator is not set to </w:t>
      </w:r>
      <w:r w:rsidRPr="006820D5">
        <w:rPr>
          <w:rFonts w:eastAsia="맑은 고딕"/>
        </w:rPr>
        <w:t>"</w:t>
      </w:r>
      <w:r w:rsidRPr="006820D5">
        <w:t>Network slice-specific authentication and authorization is to be performed</w:t>
      </w:r>
      <w:r w:rsidRPr="006820D5">
        <w:rPr>
          <w:rFonts w:eastAsia="맑은 고딕"/>
        </w:rPr>
        <w:t>"</w:t>
      </w:r>
      <w:r w:rsidRPr="006820D5">
        <w:t xml:space="preserve"> in the 5GS registration result IE of the REGISTRATION ACCEPT message</w:t>
      </w:r>
      <w:r>
        <w:t xml:space="preserve">, then the UE shall delete the pending NSSAI for the current PLMN or SNPN and its equivalent PLMN(s), if existing, as specified in </w:t>
      </w:r>
      <w:proofErr w:type="spellStart"/>
      <w:r>
        <w:t>subclause</w:t>
      </w:r>
      <w:proofErr w:type="spellEnd"/>
      <w:r>
        <w:t> 4.6.2.2.</w:t>
      </w:r>
    </w:p>
    <w:p w14:paraId="21A2F919" w14:textId="77777777" w:rsidR="004B0C92" w:rsidRDefault="004B0C92" w:rsidP="004B0C92">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043AF739" w14:textId="77777777" w:rsidR="004B0C92" w:rsidRPr="003168A2" w:rsidRDefault="004B0C92" w:rsidP="004B0C92">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652AEF97" w14:textId="77777777" w:rsidR="004B0C92" w:rsidRDefault="004B0C92" w:rsidP="004B0C92">
      <w:pPr>
        <w:pStyle w:val="B1"/>
      </w:pPr>
      <w:r w:rsidRPr="003168A2">
        <w:tab/>
      </w:r>
      <w:r>
        <w:t>The</w:t>
      </w:r>
      <w:r w:rsidRPr="003168A2">
        <w:t xml:space="preserve"> UE shall </w:t>
      </w:r>
      <w:r>
        <w:t>add the rejected S-NSSAI(s) in the rejected NSSAI for the current PLMN</w:t>
      </w:r>
      <w:r w:rsidRPr="00EC66BC">
        <w:rPr>
          <w:rFonts w:eastAsia="맑은 고딕"/>
        </w:rPr>
        <w:t xml:space="preserve"> </w:t>
      </w:r>
      <w:r>
        <w:rPr>
          <w:rFonts w:eastAsia="맑은 고딕"/>
        </w:rPr>
        <w:t>or SNPN</w:t>
      </w:r>
      <w:r>
        <w:t xml:space="preserve">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맑은 고딕"/>
        </w:rPr>
        <w:t xml:space="preserve"> </w:t>
      </w:r>
      <w:r>
        <w:rPr>
          <w:rFonts w:eastAsia="맑은 고딕"/>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w:t>
      </w:r>
      <w:proofErr w:type="spellStart"/>
      <w:r>
        <w:t>subclause</w:t>
      </w:r>
      <w:proofErr w:type="spellEnd"/>
      <w:r>
        <w:t> 4.6.2.2</w:t>
      </w:r>
      <w:r w:rsidRPr="003168A2">
        <w:t>.</w:t>
      </w:r>
    </w:p>
    <w:p w14:paraId="3B36624D" w14:textId="77777777" w:rsidR="004B0C92" w:rsidRDefault="004B0C92" w:rsidP="004B0C92">
      <w:pPr>
        <w:pStyle w:val="B1"/>
      </w:pPr>
      <w:r w:rsidRPr="00AB5C0F">
        <w:t>"S</w:t>
      </w:r>
      <w:r>
        <w:rPr>
          <w:rFonts w:hint="eastAsia"/>
        </w:rPr>
        <w:t>-NSSAI</w:t>
      </w:r>
      <w:r w:rsidRPr="00AB5C0F">
        <w:t xml:space="preserve"> not available</w:t>
      </w:r>
      <w:r>
        <w:t xml:space="preserve"> in the current registration area</w:t>
      </w:r>
      <w:r w:rsidRPr="00AB5C0F">
        <w:t>"</w:t>
      </w:r>
    </w:p>
    <w:p w14:paraId="3065F3C6" w14:textId="77777777" w:rsidR="004B0C92" w:rsidRDefault="004B0C92" w:rsidP="004B0C92">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w:t>
      </w:r>
      <w:proofErr w:type="spellStart"/>
      <w:r>
        <w:t>subclause</w:t>
      </w:r>
      <w:proofErr w:type="spellEnd"/>
      <w:r>
        <w:t xml:space="preserv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w:t>
      </w:r>
      <w:proofErr w:type="spellStart"/>
      <w:r>
        <w:t>subclause</w:t>
      </w:r>
      <w:proofErr w:type="spellEnd"/>
      <w:r>
        <w:t> 4.6.2.2</w:t>
      </w:r>
      <w:r w:rsidRPr="003168A2">
        <w:t>.</w:t>
      </w:r>
    </w:p>
    <w:p w14:paraId="5245B790" w14:textId="77777777" w:rsidR="004B0C92" w:rsidRDefault="004B0C92" w:rsidP="004B0C92">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579FF7D6" w14:textId="77777777" w:rsidR="004B0C92" w:rsidRPr="00B90668" w:rsidRDefault="004B0C92" w:rsidP="004B0C92">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proofErr w:type="spellStart"/>
      <w:r>
        <w:t>subclause</w:t>
      </w:r>
      <w:proofErr w:type="spellEnd"/>
      <w:r>
        <w:t>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맑은 고딕"/>
        </w:rPr>
        <w:t xml:space="preserve"> </w:t>
      </w:r>
      <w:r>
        <w:rPr>
          <w:rFonts w:eastAsia="맑은 고딕"/>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xml:space="preserve">, or the rejected S-NSSAI(s) are removed or deleted as described in </w:t>
      </w:r>
      <w:proofErr w:type="spellStart"/>
      <w:r>
        <w:t>subclause</w:t>
      </w:r>
      <w:proofErr w:type="spellEnd"/>
      <w:r>
        <w:t> 4.6.1 and 4.6.2.2</w:t>
      </w:r>
      <w:r w:rsidRPr="0083064D">
        <w:t>.</w:t>
      </w:r>
    </w:p>
    <w:p w14:paraId="2EF3B57E" w14:textId="77777777" w:rsidR="004B0C92" w:rsidRPr="008A2F60" w:rsidRDefault="004B0C92" w:rsidP="004B0C92">
      <w:pPr>
        <w:pStyle w:val="B1"/>
      </w:pPr>
      <w:r w:rsidRPr="008A2F60">
        <w:t>"S-NSSAI not available due to maximum number of UEs reached"</w:t>
      </w:r>
    </w:p>
    <w:p w14:paraId="56867A10" w14:textId="77777777" w:rsidR="004B0C92" w:rsidRDefault="004B0C92" w:rsidP="004B0C92">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 xml:space="preserve">reached as specified in </w:t>
      </w:r>
      <w:proofErr w:type="spellStart"/>
      <w:r w:rsidRPr="00500AC2">
        <w:t>subclause</w:t>
      </w:r>
      <w:proofErr w:type="spellEnd"/>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 xml:space="preserve">in </w:t>
      </w:r>
      <w:proofErr w:type="spellStart"/>
      <w:r w:rsidRPr="00500AC2">
        <w:t>subclause</w:t>
      </w:r>
      <w:proofErr w:type="spellEnd"/>
      <w:r>
        <w:t> </w:t>
      </w:r>
      <w:r w:rsidRPr="00500AC2">
        <w:t>4.6.2.2.</w:t>
      </w:r>
    </w:p>
    <w:p w14:paraId="0005A91C" w14:textId="77777777" w:rsidR="004B0C92" w:rsidRPr="00B90668" w:rsidRDefault="004B0C92" w:rsidP="004B0C92">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w:t>
      </w:r>
      <w:proofErr w:type="spellStart"/>
      <w:r>
        <w:t>subclause</w:t>
      </w:r>
      <w:proofErr w:type="spellEnd"/>
      <w:r w:rsidRPr="003B0CA2">
        <w:t> </w:t>
      </w:r>
      <w:r>
        <w:t>10.5.7.4a of 3GPP TS 24.008 [12], the UE does not consider the S-NSSAI as the rejected S-NSSAI.</w:t>
      </w:r>
    </w:p>
    <w:p w14:paraId="74353CDC" w14:textId="77777777" w:rsidR="004B0C92" w:rsidRDefault="004B0C92" w:rsidP="004B0C92">
      <w:r>
        <w:t>If there is one or more S-NSSAIs in the rejected NSSAI with the rejection cause "S-NSSAI not available due to maximum number of UEs reached", then</w:t>
      </w:r>
      <w:r w:rsidRPr="00F00857">
        <w:t xml:space="preserve"> </w:t>
      </w:r>
      <w:r>
        <w:t>for each S-NSSAI, the UE shall behave as follows:</w:t>
      </w:r>
    </w:p>
    <w:p w14:paraId="396CABC6" w14:textId="77777777" w:rsidR="004B0C92" w:rsidRDefault="004B0C92" w:rsidP="004B0C92">
      <w:pPr>
        <w:pStyle w:val="B1"/>
      </w:pPr>
      <w:r>
        <w:lastRenderedPageBreak/>
        <w:t>a)</w:t>
      </w:r>
      <w:r>
        <w:tab/>
        <w:t>stop the timer T3526 associated with the S-NSSAI, if running;</w:t>
      </w:r>
    </w:p>
    <w:p w14:paraId="1906A944" w14:textId="77777777" w:rsidR="004B0C92" w:rsidRDefault="004B0C92" w:rsidP="004B0C92">
      <w:pPr>
        <w:pStyle w:val="B1"/>
      </w:pPr>
      <w:r>
        <w:t>b)</w:t>
      </w:r>
      <w:r>
        <w:tab/>
        <w:t>start the timer T3526 with:</w:t>
      </w:r>
    </w:p>
    <w:p w14:paraId="2F98637B" w14:textId="77777777" w:rsidR="004B0C92" w:rsidRDefault="004B0C92" w:rsidP="004B0C92">
      <w:pPr>
        <w:pStyle w:val="B2"/>
      </w:pPr>
      <w:r>
        <w:t>1)</w:t>
      </w:r>
      <w:r>
        <w:tab/>
        <w:t>the back-off timer value received along with the S-NSSAI, if a back-off timer value is received along with the S-NSSAI that is neither zero nor deactivated; or</w:t>
      </w:r>
    </w:p>
    <w:p w14:paraId="042D2DFE" w14:textId="77777777" w:rsidR="004B0C92" w:rsidRDefault="004B0C92" w:rsidP="004B0C92">
      <w:pPr>
        <w:pStyle w:val="B2"/>
      </w:pPr>
      <w:r>
        <w:t>2)</w:t>
      </w:r>
      <w:r>
        <w:tab/>
        <w:t>an implementation specific back-off timer value, if no back-off timer value is received along with the S-NSSAI; and</w:t>
      </w:r>
    </w:p>
    <w:p w14:paraId="544A279D" w14:textId="77777777" w:rsidR="004B0C92" w:rsidRDefault="004B0C92" w:rsidP="004B0C92">
      <w:pPr>
        <w:pStyle w:val="B1"/>
      </w:pPr>
      <w:r>
        <w:t>c)</w:t>
      </w:r>
      <w:r>
        <w:tab/>
        <w:t>remove the S-NSSAI from the rejected NSSAI for the maximum number of UEs reached when the timer T3526 associated with the S-NSSAI expires.</w:t>
      </w:r>
    </w:p>
    <w:p w14:paraId="3BDE90AC" w14:textId="77777777" w:rsidR="004B0C92" w:rsidRPr="002C41D6" w:rsidRDefault="004B0C92" w:rsidP="004B0C92">
      <w:pPr>
        <w:rPr>
          <w:lang w:eastAsia="zh-CN"/>
        </w:rPr>
      </w:pPr>
      <w:r w:rsidRPr="002C41D6">
        <w:t xml:space="preserve">If </w:t>
      </w:r>
      <w:r w:rsidRPr="002C41D6">
        <w:rPr>
          <w:rFonts w:eastAsia="맑은 고딕"/>
        </w:rPr>
        <w:t xml:space="preserve">the </w:t>
      </w:r>
      <w:r w:rsidRPr="002C41D6">
        <w:t xml:space="preserve">UE </w:t>
      </w:r>
      <w:r w:rsidRPr="002C41D6">
        <w:rPr>
          <w:rFonts w:eastAsia="맑은 고딕"/>
        </w:rPr>
        <w:t>set</w:t>
      </w:r>
      <w:r>
        <w:rPr>
          <w:rFonts w:eastAsia="맑은 고딕"/>
        </w:rPr>
        <w:t>s</w:t>
      </w:r>
      <w:r w:rsidRPr="002C41D6">
        <w:rPr>
          <w:rFonts w:eastAsia="맑은 고딕"/>
        </w:rPr>
        <w:t xml:space="preserve"> </w:t>
      </w:r>
      <w:r w:rsidRPr="002C41D6">
        <w:t>the NSSAA bit in the 5GMM capability IE to "Network slice-specific authentication and authorization not supported", an</w:t>
      </w:r>
      <w:r w:rsidRPr="002C41D6">
        <w:rPr>
          <w:lang w:eastAsia="zh-CN"/>
        </w:rPr>
        <w:t>d:</w:t>
      </w:r>
    </w:p>
    <w:p w14:paraId="6460D9C5" w14:textId="77777777" w:rsidR="004B0C92" w:rsidRDefault="004B0C92" w:rsidP="004B0C92">
      <w:pPr>
        <w:pStyle w:val="B1"/>
        <w:rPr>
          <w:rFonts w:eastAsia="맑은 고딕"/>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맑은 고딕"/>
        </w:rPr>
        <w:t>:</w:t>
      </w:r>
    </w:p>
    <w:p w14:paraId="728F38C0" w14:textId="77777777" w:rsidR="004B0C92" w:rsidRPr="008473E9" w:rsidRDefault="004B0C92" w:rsidP="004B0C92">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맑은 고딕"/>
        </w:rPr>
        <w:t xml:space="preserve"> </w:t>
      </w:r>
      <w:r>
        <w:rPr>
          <w:rFonts w:eastAsia="맑은 고딕"/>
        </w:rPr>
        <w:t>or SNPN</w:t>
      </w:r>
      <w:r w:rsidRPr="00BC7AFD">
        <w:t xml:space="preserve"> each of which corresponds to a</w:t>
      </w:r>
      <w:r w:rsidRPr="008473E9">
        <w:rPr>
          <w:rFonts w:eastAsia="맑은 고딕"/>
        </w:rPr>
        <w:t xml:space="preserve"> </w:t>
      </w:r>
      <w:r>
        <w:t>default S-NSSAI</w:t>
      </w:r>
      <w:r w:rsidRPr="008473E9">
        <w:t xml:space="preserve"> which are not subject to network slice-specific authentication and authorization</w:t>
      </w:r>
      <w:r>
        <w:t>;</w:t>
      </w:r>
    </w:p>
    <w:p w14:paraId="7B8103F3" w14:textId="77777777" w:rsidR="004B0C92" w:rsidRPr="00B36F7E" w:rsidRDefault="004B0C92" w:rsidP="004B0C92">
      <w:pPr>
        <w:pStyle w:val="B2"/>
      </w:pPr>
      <w:r>
        <w:t>2</w:t>
      </w:r>
      <w:r w:rsidRPr="00B36F7E">
        <w:t>)</w:t>
      </w:r>
      <w:r w:rsidRPr="00B36F7E">
        <w:tab/>
        <w:t>the allowed NSSAI containing</w:t>
      </w:r>
      <w:r w:rsidRPr="00832B87">
        <w:t xml:space="preserve"> </w:t>
      </w:r>
      <w:r>
        <w:t>the default S-NSSAIs</w:t>
      </w:r>
      <w:r>
        <w:rPr>
          <w:rFonts w:eastAsia="맑은 고딕"/>
        </w:rPr>
        <w:t>, as the mapped S-NSSAI(s) for the allowed NSSAI</w:t>
      </w:r>
      <w:r w:rsidRPr="000F33FE">
        <w:t xml:space="preserve"> </w:t>
      </w:r>
      <w:r>
        <w:t>i</w:t>
      </w:r>
      <w:r w:rsidRPr="00261F67">
        <w:t>n roaming scenari</w:t>
      </w:r>
      <w:r w:rsidRPr="004F779F">
        <w:t>os</w:t>
      </w:r>
      <w:r>
        <w:rPr>
          <w:rFonts w:eastAsia="맑은 고딕"/>
        </w:rPr>
        <w:t>,</w:t>
      </w:r>
      <w:r>
        <w:t xml:space="preserve"> which are not subject to </w:t>
      </w:r>
      <w:r w:rsidRPr="00B36F7E">
        <w:t>network slice-specific authentication and authorizatio</w:t>
      </w:r>
      <w:r>
        <w:t>n; and</w:t>
      </w:r>
    </w:p>
    <w:p w14:paraId="1F817831" w14:textId="77777777" w:rsidR="004B0C92" w:rsidRPr="00B36F7E" w:rsidRDefault="004B0C92" w:rsidP="004B0C92">
      <w:pPr>
        <w:pStyle w:val="B2"/>
      </w:pPr>
      <w:r>
        <w:t>3</w:t>
      </w:r>
      <w:r w:rsidRPr="00B36F7E">
        <w:t>)</w:t>
      </w:r>
      <w:r w:rsidRPr="00B36F7E">
        <w:tab/>
      </w:r>
      <w:r>
        <w:rPr>
          <w:rFonts w:eastAsia="맑은 고딕"/>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44ECAD77" w14:textId="77777777" w:rsidR="004B0C92" w:rsidRPr="00B36F7E" w:rsidRDefault="004B0C92" w:rsidP="004B0C92">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6C79AE0" w14:textId="77777777" w:rsidR="004B0C92" w:rsidRPr="00B36F7E" w:rsidRDefault="004B0C92" w:rsidP="004B0C92">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728D6BBF" w14:textId="77777777" w:rsidR="004B0C92" w:rsidRDefault="004B0C92" w:rsidP="004B0C92">
      <w:pPr>
        <w:pStyle w:val="B2"/>
        <w:rPr>
          <w:lang w:eastAsia="zh-CN"/>
        </w:rPr>
      </w:pPr>
      <w:r w:rsidRPr="00B36F7E">
        <w:t>2)</w:t>
      </w:r>
      <w:r w:rsidRPr="00B36F7E">
        <w:tab/>
      </w:r>
      <w:r>
        <w:rPr>
          <w:rFonts w:eastAsia="맑은 고딕"/>
        </w:rPr>
        <w:t>the r</w:t>
      </w:r>
      <w:r w:rsidRPr="00AE693D">
        <w:rPr>
          <w:lang w:eastAsia="zh-CN"/>
        </w:rPr>
        <w:t>ejected NSSAI contain</w:t>
      </w:r>
      <w:r>
        <w:rPr>
          <w:lang w:eastAsia="zh-CN"/>
        </w:rPr>
        <w:t>ing:</w:t>
      </w:r>
    </w:p>
    <w:p w14:paraId="366B7F90" w14:textId="77777777" w:rsidR="004B0C92" w:rsidRDefault="004B0C92" w:rsidP="004B0C92">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550996D8" w14:textId="77777777" w:rsidR="004B0C92" w:rsidRPr="00B36F7E" w:rsidRDefault="004B0C92" w:rsidP="004B0C92">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6BECCD02" w14:textId="77777777" w:rsidR="004B0C92" w:rsidRDefault="004B0C92" w:rsidP="004B0C92">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맑은 고딕"/>
        </w:rPr>
        <w:t xml:space="preserve"> </w:t>
      </w:r>
      <w:r w:rsidRPr="00EC7ED2">
        <w:rPr>
          <w:rFonts w:eastAsia="맑은 고딕"/>
        </w:rPr>
        <w:t>the UE does not indicate support for network slice-specific authentication and authorization</w:t>
      </w:r>
      <w:r>
        <w:t>, the UE is not</w:t>
      </w:r>
      <w:r w:rsidRPr="00E42A2E">
        <w:t xml:space="preserve"> </w:t>
      </w:r>
      <w:r>
        <w:t>r</w:t>
      </w:r>
      <w:r w:rsidRPr="0038413D">
        <w:t xml:space="preserve">egistered for </w:t>
      </w:r>
      <w:proofErr w:type="spellStart"/>
      <w:r w:rsidRPr="0038413D">
        <w:t>onboarding</w:t>
      </w:r>
      <w:proofErr w:type="spellEnd"/>
      <w:r w:rsidRPr="0038413D">
        <w:t xml:space="preserve"> services in SNPN</w:t>
      </w:r>
      <w:r w:rsidRPr="00EC7ED2">
        <w:rPr>
          <w:rFonts w:eastAsia="맑은 고딕"/>
        </w:rPr>
        <w:t>, and</w:t>
      </w:r>
      <w:r>
        <w:t>:</w:t>
      </w:r>
    </w:p>
    <w:p w14:paraId="7681BF2F" w14:textId="77777777" w:rsidR="004B0C92" w:rsidRDefault="004B0C92" w:rsidP="004B0C92">
      <w:pPr>
        <w:pStyle w:val="B1"/>
      </w:pPr>
      <w:r>
        <w:t>a)</w:t>
      </w:r>
      <w:r>
        <w:tab/>
        <w:t>the UE is not in NB-N1 mode; and</w:t>
      </w:r>
    </w:p>
    <w:p w14:paraId="6A9058D8" w14:textId="77777777" w:rsidR="004B0C92" w:rsidRDefault="004B0C92" w:rsidP="004B0C92">
      <w:pPr>
        <w:pStyle w:val="B1"/>
      </w:pPr>
      <w:r>
        <w:t>b)</w:t>
      </w:r>
      <w:r>
        <w:tab/>
        <w:t>if:</w:t>
      </w:r>
    </w:p>
    <w:p w14:paraId="3EAD5087" w14:textId="77777777" w:rsidR="004B0C92" w:rsidRDefault="004B0C92" w:rsidP="004B0C92">
      <w:pPr>
        <w:pStyle w:val="B2"/>
        <w:rPr>
          <w:lang w:eastAsia="zh-CN"/>
        </w:rPr>
      </w:pPr>
      <w:r>
        <w:t>1)</w:t>
      </w:r>
      <w:r>
        <w:tab/>
        <w:t>the UE did not include the requested NSSAI in the REGISTRATION REQUEST message; or</w:t>
      </w:r>
    </w:p>
    <w:p w14:paraId="19F720C3" w14:textId="77777777" w:rsidR="004B0C92" w:rsidRDefault="004B0C92" w:rsidP="004B0C92">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38B0AAE3" w14:textId="77777777" w:rsidR="004B0C92" w:rsidRDefault="004B0C92" w:rsidP="004B0C92">
      <w:r>
        <w:t>and one or more default S-NSSAIs which are not subject to network slice-specific authentication and authorization are available, the AMF shall:</w:t>
      </w:r>
    </w:p>
    <w:p w14:paraId="6C989C55" w14:textId="77777777" w:rsidR="004B0C92" w:rsidRDefault="004B0C92" w:rsidP="004B0C92">
      <w:pPr>
        <w:pStyle w:val="B2"/>
      </w:pPr>
      <w:r w:rsidRPr="008473E9">
        <w:lastRenderedPageBreak/>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맑은 고딕"/>
        </w:rPr>
        <w:t xml:space="preserve"> </w:t>
      </w:r>
      <w:r>
        <w:rPr>
          <w:rFonts w:eastAsia="맑은 고딕"/>
        </w:rPr>
        <w:t>or SNPN</w:t>
      </w:r>
      <w:r w:rsidRPr="008473E9">
        <w:rPr>
          <w:rFonts w:eastAsia="맑은 고딕"/>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35B248DD" w14:textId="77777777" w:rsidR="004B0C92" w:rsidRDefault="004B0C92" w:rsidP="004B0C92">
      <w:pPr>
        <w:pStyle w:val="B2"/>
        <w:rPr>
          <w:lang w:eastAsia="ko-KR"/>
        </w:rPr>
      </w:pPr>
      <w:r>
        <w:t>b)</w:t>
      </w:r>
      <w:r>
        <w:tab/>
        <w:t>put the default S-NSSAIs and not subject to network slice-specific authentication and authorization</w:t>
      </w:r>
      <w:r>
        <w:rPr>
          <w:rFonts w:eastAsia="맑은 고딕"/>
        </w:rPr>
        <w:t>, as the mapped S-NSSAI(s) for the allowed NSSAI</w:t>
      </w:r>
      <w:r w:rsidRPr="000F33FE">
        <w:t xml:space="preserve"> </w:t>
      </w:r>
      <w:r>
        <w:t>i</w:t>
      </w:r>
      <w:r w:rsidRPr="00261F67">
        <w:t>n roaming scenari</w:t>
      </w:r>
      <w:r w:rsidRPr="004F779F">
        <w:t>os</w:t>
      </w:r>
      <w:r>
        <w:rPr>
          <w:rFonts w:eastAsia="맑은 고딕"/>
        </w:rPr>
        <w:t>,</w:t>
      </w:r>
      <w:r>
        <w:t xml:space="preserve"> in the allowed NSSAI of the REGISTRATION ACCEPT message; and</w:t>
      </w:r>
    </w:p>
    <w:p w14:paraId="13A213FD" w14:textId="77777777" w:rsidR="004B0C92" w:rsidRDefault="004B0C92" w:rsidP="004B0C92">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4BE5923F" w14:textId="77777777" w:rsidR="004B0C92" w:rsidRPr="00996903" w:rsidRDefault="004B0C92" w:rsidP="004B0C92">
      <w:pPr>
        <w:rPr>
          <w:rFonts w:eastAsia="맑은 고딕"/>
        </w:rPr>
      </w:pPr>
      <w:r>
        <w:t xml:space="preserve">During a registration procedure for mobility and periodic registration update </w:t>
      </w:r>
      <w:r>
        <w:rPr>
          <w:rFonts w:eastAsia="맑은 고딕"/>
        </w:rPr>
        <w:t xml:space="preserve">for which the </w:t>
      </w:r>
      <w:r>
        <w:t>5G</w:t>
      </w:r>
      <w:r w:rsidRPr="003168A2">
        <w:t xml:space="preserve">S </w:t>
      </w:r>
      <w:r>
        <w:t>r</w:t>
      </w:r>
      <w:r w:rsidRPr="00FC2F45">
        <w:t>egistration type</w:t>
      </w:r>
      <w:r w:rsidRPr="003168A2">
        <w:t xml:space="preserve"> IE</w:t>
      </w:r>
      <w:r>
        <w:t xml:space="preserve"> indicates:</w:t>
      </w:r>
    </w:p>
    <w:p w14:paraId="412863B6" w14:textId="77777777" w:rsidR="004B0C92" w:rsidRDefault="004B0C92" w:rsidP="004B0C92">
      <w:pPr>
        <w:pStyle w:val="B1"/>
        <w:rPr>
          <w:rFonts w:eastAsia="맑은 고딕"/>
        </w:rPr>
      </w:pPr>
      <w:r>
        <w:t>a)</w:t>
      </w:r>
      <w:r>
        <w:tab/>
      </w:r>
      <w:r w:rsidRPr="003168A2">
        <w:t>"</w:t>
      </w:r>
      <w:r w:rsidRPr="005F7EB0">
        <w:t>periodic registration updating</w:t>
      </w:r>
      <w:r w:rsidRPr="003168A2">
        <w:t>"</w:t>
      </w:r>
      <w:r>
        <w:t>; or</w:t>
      </w:r>
    </w:p>
    <w:p w14:paraId="45861B61" w14:textId="77777777" w:rsidR="004B0C92" w:rsidRDefault="004B0C92" w:rsidP="004B0C92">
      <w:pPr>
        <w:pStyle w:val="B1"/>
      </w:pPr>
      <w:r>
        <w:t>b)</w:t>
      </w:r>
      <w:r>
        <w:tab/>
      </w:r>
      <w:r w:rsidRPr="003168A2">
        <w:t>"</w:t>
      </w:r>
      <w:r w:rsidRPr="005F7EB0">
        <w:t>mobility registration updating</w:t>
      </w:r>
      <w:r w:rsidRPr="003168A2">
        <w:t>"</w:t>
      </w:r>
      <w:r>
        <w:t xml:space="preserve"> and the UE is in NB-N1 mode;</w:t>
      </w:r>
    </w:p>
    <w:p w14:paraId="44D51F0C" w14:textId="77777777" w:rsidR="004B0C92" w:rsidRDefault="004B0C92" w:rsidP="004B0C92">
      <w:r>
        <w:t>and the UE is not</w:t>
      </w:r>
      <w:r w:rsidRPr="00E42A2E">
        <w:t xml:space="preserve"> </w:t>
      </w:r>
      <w:r>
        <w:t>r</w:t>
      </w:r>
      <w:r w:rsidRPr="0038413D">
        <w:t xml:space="preserve">egistered for </w:t>
      </w:r>
      <w:proofErr w:type="spellStart"/>
      <w:r w:rsidRPr="0038413D">
        <w:t>onboarding</w:t>
      </w:r>
      <w:proofErr w:type="spellEnd"/>
      <w:r w:rsidRPr="0038413D">
        <w:t xml:space="preserve"> services in SNPN</w:t>
      </w:r>
      <w:r>
        <w:t>, the AMF:</w:t>
      </w:r>
    </w:p>
    <w:p w14:paraId="3F14DBC9" w14:textId="77777777" w:rsidR="004B0C92" w:rsidRDefault="004B0C92" w:rsidP="004B0C92">
      <w:pPr>
        <w:pStyle w:val="B1"/>
      </w:pPr>
      <w:r>
        <w:t>a)</w:t>
      </w:r>
      <w:r>
        <w:tab/>
        <w:t>may provide a new allowed NSSAI to the UE;</w:t>
      </w:r>
    </w:p>
    <w:p w14:paraId="1E40925A" w14:textId="77777777" w:rsidR="004B0C92" w:rsidRDefault="004B0C92" w:rsidP="004B0C92">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2E3B427D" w14:textId="77777777" w:rsidR="004B0C92" w:rsidRDefault="004B0C92" w:rsidP="004B0C92">
      <w:pPr>
        <w:pStyle w:val="B1"/>
      </w:pPr>
      <w:r>
        <w:t>c)</w:t>
      </w:r>
      <w:r>
        <w:tab/>
        <w:t>may provide both a new allowed NSSAI and a pending NSSAI to the UE;</w:t>
      </w:r>
    </w:p>
    <w:p w14:paraId="32728D4D" w14:textId="77777777" w:rsidR="004B0C92" w:rsidRDefault="004B0C92" w:rsidP="004B0C92">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맑은 고딕"/>
        </w:rPr>
        <w:t>"</w:t>
      </w:r>
      <w:r>
        <w:t>NSSAA to be performed</w:t>
      </w:r>
      <w:r w:rsidRPr="00B36F7E">
        <w:rPr>
          <w:rFonts w:eastAsia="맑은 고딕"/>
        </w:rPr>
        <w:t>"</w:t>
      </w:r>
      <w:r w:rsidRPr="00B36F7E">
        <w:t xml:space="preserve"> </w:t>
      </w:r>
      <w:r>
        <w:t xml:space="preserve">indicator set to </w:t>
      </w:r>
      <w:r w:rsidRPr="00B36F7E">
        <w:rPr>
          <w:rFonts w:eastAsia="맑은 고딕"/>
        </w:rPr>
        <w:t>"</w:t>
      </w:r>
      <w:r>
        <w:t>Network slice-specific authentication and authorization is to be performed</w:t>
      </w:r>
      <w:r w:rsidRPr="00B36F7E">
        <w:rPr>
          <w:rFonts w:eastAsia="맑은 고딕"/>
        </w:rPr>
        <w:t>"</w:t>
      </w:r>
      <w:r>
        <w:t>.</w:t>
      </w:r>
    </w:p>
    <w:p w14:paraId="6FA39F48" w14:textId="77777777" w:rsidR="004B0C92" w:rsidRPr="00F41928" w:rsidRDefault="004B0C92" w:rsidP="004B0C92">
      <w:pPr>
        <w:rPr>
          <w:rFonts w:eastAsia="맑은 고딕"/>
        </w:rPr>
      </w:pPr>
      <w:r w:rsidRPr="00F80336">
        <w:rPr>
          <w:rFonts w:eastAsia="맑은 고딕"/>
        </w:rPr>
        <w:t>I</w:t>
      </w:r>
      <w:r w:rsidRPr="00F80336">
        <w:rPr>
          <w:rFonts w:eastAsia="맑은 고딕" w:hint="eastAsia"/>
        </w:rPr>
        <w:t xml:space="preserve">f </w:t>
      </w:r>
      <w:r>
        <w:rPr>
          <w:rFonts w:eastAsia="맑은 고딕"/>
        </w:rPr>
        <w:t>the REGISTRATION ACCEPT message contains the N</w:t>
      </w:r>
      <w:r w:rsidRPr="00CF1037">
        <w:rPr>
          <w:rFonts w:eastAsia="맑은 고딕"/>
        </w:rPr>
        <w:t xml:space="preserve">etwork slicing indication </w:t>
      </w:r>
      <w:r>
        <w:rPr>
          <w:rFonts w:eastAsia="맑은 고딕"/>
        </w:rPr>
        <w:t xml:space="preserve">IE </w:t>
      </w:r>
      <w:r>
        <w:t>with the Network slicing subscription change indication set to "Network slicing subscription changed"</w:t>
      </w:r>
      <w:r>
        <w:rPr>
          <w:rFonts w:eastAsia="맑은 고딕"/>
        </w:rPr>
        <w:t>,</w:t>
      </w:r>
      <w:r w:rsidRPr="00250EE0">
        <w:t xml:space="preserve"> </w:t>
      </w:r>
      <w:r>
        <w:t xml:space="preserve">the UE shall delete the network slicing information </w:t>
      </w:r>
      <w:r w:rsidRPr="00250EE0">
        <w:t>for each and every P</w:t>
      </w:r>
      <w:r>
        <w:t xml:space="preserve">LMN except for the current PLMN as specified in </w:t>
      </w:r>
      <w:proofErr w:type="spellStart"/>
      <w:r>
        <w:t>subclause</w:t>
      </w:r>
      <w:proofErr w:type="spellEnd"/>
      <w:r>
        <w:t> </w:t>
      </w:r>
      <w:r w:rsidRPr="00250EE0">
        <w:t>4.6.2.2.</w:t>
      </w:r>
    </w:p>
    <w:p w14:paraId="732284F7" w14:textId="77777777" w:rsidR="004B0C92" w:rsidRDefault="004B0C92" w:rsidP="004B0C92">
      <w:pPr>
        <w:rPr>
          <w:rFonts w:eastAsia="맑은 고딕"/>
        </w:rPr>
      </w:pPr>
      <w:r>
        <w:t>If the REGISTRATION ACCEPT message contains the allowed NSSAI, then the UE shall store the included allowed NSSAI together with the PLMN identity of the registered PLMN</w:t>
      </w:r>
      <w:r w:rsidRPr="008326A1">
        <w:rPr>
          <w:rFonts w:eastAsia="맑은 고딕"/>
        </w:rPr>
        <w:t xml:space="preserve"> </w:t>
      </w:r>
      <w:r>
        <w:rPr>
          <w:rFonts w:eastAsia="맑은 고딕"/>
        </w:rPr>
        <w:t>or the SNPN identity of the registered SNPN</w:t>
      </w:r>
      <w:r>
        <w:t xml:space="preserve"> and the registration area as specified in </w:t>
      </w:r>
      <w:proofErr w:type="spellStart"/>
      <w:r>
        <w:t>subclause</w:t>
      </w:r>
      <w:proofErr w:type="spellEnd"/>
      <w:r>
        <w:t>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0E53E2A8" w14:textId="77777777" w:rsidR="004B0C92" w:rsidRDefault="004B0C92" w:rsidP="004B0C92">
      <w:r w:rsidRPr="00CA4AA5">
        <w:t>For each of the PDU session(s) active in the UE</w:t>
      </w:r>
      <w:r>
        <w:t>:</w:t>
      </w:r>
    </w:p>
    <w:p w14:paraId="432B024D" w14:textId="77777777" w:rsidR="004B0C92" w:rsidRPr="00A80EA5" w:rsidRDefault="004B0C92" w:rsidP="004B0C92">
      <w:pPr>
        <w:pStyle w:val="B1"/>
        <w:rPr>
          <w:rFonts w:eastAsia="맑은 고딕"/>
        </w:rPr>
      </w:pPr>
      <w:r w:rsidRPr="00A80EA5">
        <w:rPr>
          <w:rFonts w:eastAsia="맑은 고딕"/>
        </w:rPr>
        <w:t>-</w:t>
      </w:r>
      <w:r w:rsidRPr="00A80EA5">
        <w:rPr>
          <w:rFonts w:eastAsia="맑은 고딕"/>
        </w:rPr>
        <w:tab/>
        <w:t>if the allowed NSSAI contains an HPLMN S-NSSAI (e.g. mapped S-NSSAI, if available) matching to the HPLMN S-NSSAI of the PDU session, the UE shall locally update the S-NSSAI associated with the PDU session to the corresponding S-NSSAI received in the allowed NSSAI; and</w:t>
      </w:r>
    </w:p>
    <w:p w14:paraId="64041172" w14:textId="77777777" w:rsidR="004B0C92" w:rsidRDefault="004B0C92" w:rsidP="004B0C92">
      <w:pPr>
        <w:pStyle w:val="B1"/>
      </w:pPr>
      <w:r>
        <w:t>-</w:t>
      </w:r>
      <w:r>
        <w:tab/>
      </w:r>
      <w:r w:rsidRPr="00EC5BD8">
        <w:t xml:space="preserve">if the allowed NSSAI does not contain an HPLMN S-NSSAI (e.g. mapped S-NSSAI, if available) matching to the HPLMN S-NSSAI of the PDU session, </w:t>
      </w:r>
      <w:r w:rsidRPr="00EC5BD8">
        <w:rPr>
          <w:rFonts w:eastAsia="맑은 고딕"/>
        </w:rPr>
        <w:t xml:space="preserve">the UE may perform a local release of the PDU session except for an emergency PDU session, if any, and except for a PDU session established when the UE is registered for </w:t>
      </w:r>
      <w:proofErr w:type="spellStart"/>
      <w:r w:rsidRPr="00EC5BD8">
        <w:rPr>
          <w:rFonts w:eastAsia="맑은 고딕"/>
        </w:rPr>
        <w:t>onboarding</w:t>
      </w:r>
      <w:proofErr w:type="spellEnd"/>
      <w:r w:rsidRPr="00EC5BD8">
        <w:rPr>
          <w:rFonts w:eastAsia="맑은 고딕"/>
        </w:rPr>
        <w:t xml:space="preserve"> services in SNPN, if any</w:t>
      </w:r>
      <w:r w:rsidRPr="00EC5BD8">
        <w:t>.</w:t>
      </w:r>
    </w:p>
    <w:p w14:paraId="0B1E3B94" w14:textId="77777777" w:rsidR="004B0C92" w:rsidRDefault="004B0C92" w:rsidP="004B0C92">
      <w:pPr>
        <w:pStyle w:val="NO"/>
      </w:pPr>
      <w:r w:rsidRPr="00EC5BD8">
        <w:rPr>
          <w:rFonts w:eastAsia="맑은 고딕"/>
        </w:rPr>
        <w:t>NOTE </w:t>
      </w:r>
      <w:r>
        <w:rPr>
          <w:rFonts w:eastAsia="맑은 고딕"/>
        </w:rPr>
        <w:t>13</w:t>
      </w:r>
      <w:r w:rsidRPr="00EC5BD8">
        <w:rPr>
          <w:rFonts w:eastAsia="맑은 고딕"/>
        </w:rPr>
        <w:t>:</w:t>
      </w:r>
      <w:r w:rsidRPr="00EC5BD8">
        <w:rPr>
          <w:rFonts w:eastAsia="맑은 고딕"/>
        </w:rPr>
        <w:tab/>
      </w:r>
      <w:r>
        <w:rPr>
          <w:rFonts w:eastAsia="맑은 고딕"/>
        </w:rPr>
        <w:t xml:space="preserve">According to </w:t>
      </w:r>
      <w:r>
        <w:t>3GPP TS 23.</w:t>
      </w:r>
      <w:r>
        <w:rPr>
          <w:rFonts w:hint="eastAsia"/>
        </w:rPr>
        <w:t>5</w:t>
      </w:r>
      <w:r w:rsidRPr="003168A2">
        <w:t>01 [</w:t>
      </w:r>
      <w:r>
        <w:t>8</w:t>
      </w:r>
      <w:r w:rsidRPr="003168A2">
        <w:t>]</w:t>
      </w:r>
      <w:r>
        <w:t>, also</w:t>
      </w:r>
      <w:r>
        <w:rPr>
          <w:rFonts w:eastAsia="맑은 고딕"/>
        </w:rPr>
        <w:t xml:space="preserve"> t</w:t>
      </w:r>
      <w:r w:rsidRPr="00EC5BD8">
        <w:rPr>
          <w:rFonts w:eastAsia="맑은 고딕"/>
        </w:rPr>
        <w:t xml:space="preserve">he AMF will determine which PDU sessions can no longer be supported based on the new allowed NSSAI, and it will </w:t>
      </w:r>
      <w:r>
        <w:rPr>
          <w:rFonts w:eastAsia="맑은 고딕"/>
        </w:rPr>
        <w:t xml:space="preserve">cause a release on the UE side </w:t>
      </w:r>
      <w:r w:rsidRPr="00EC5BD8">
        <w:rPr>
          <w:rFonts w:eastAsia="맑은 고딕"/>
        </w:rPr>
        <w:t xml:space="preserve">either </w:t>
      </w:r>
      <w:r>
        <w:rPr>
          <w:rFonts w:eastAsia="맑은 고딕"/>
        </w:rPr>
        <w:t xml:space="preserve">by </w:t>
      </w:r>
      <w:r w:rsidRPr="00EC5BD8">
        <w:rPr>
          <w:rFonts w:eastAsia="맑은 고딕"/>
        </w:rPr>
        <w:t>indicat</w:t>
      </w:r>
      <w:r>
        <w:rPr>
          <w:rFonts w:eastAsia="맑은 고딕"/>
        </w:rPr>
        <w:t>ing</w:t>
      </w:r>
      <w:r w:rsidRPr="00EC5BD8">
        <w:rPr>
          <w:rFonts w:eastAsia="맑은 고딕"/>
        </w:rPr>
        <w:t xml:space="preserve"> in the PDU session status IE which PDU sessions are </w:t>
      </w:r>
      <w:r>
        <w:rPr>
          <w:rFonts w:eastAsia="맑은 고딕"/>
        </w:rPr>
        <w:t xml:space="preserve">inactive </w:t>
      </w:r>
      <w:r w:rsidRPr="00EC5BD8">
        <w:rPr>
          <w:rFonts w:eastAsia="맑은 고딕"/>
        </w:rPr>
        <w:t xml:space="preserve">on the network side or </w:t>
      </w:r>
      <w:r>
        <w:rPr>
          <w:rFonts w:eastAsia="맑은 고딕"/>
        </w:rPr>
        <w:t xml:space="preserve">by </w:t>
      </w:r>
      <w:r w:rsidRPr="00EC5BD8">
        <w:rPr>
          <w:rFonts w:eastAsia="맑은 고딕"/>
        </w:rPr>
        <w:t>trigger</w:t>
      </w:r>
      <w:r>
        <w:rPr>
          <w:rFonts w:eastAsia="맑은 고딕"/>
        </w:rPr>
        <w:t>ing</w:t>
      </w:r>
      <w:r w:rsidRPr="00EC5BD8">
        <w:rPr>
          <w:rFonts w:eastAsia="맑은 고딕"/>
        </w:rPr>
        <w:t xml:space="preserve"> the SMF to initiate a release via 5GSM signalling</w:t>
      </w:r>
      <w:r>
        <w:rPr>
          <w:rFonts w:eastAsia="맑은 고딕"/>
        </w:rPr>
        <w:t>.</w:t>
      </w:r>
    </w:p>
    <w:p w14:paraId="21E0453B" w14:textId="77777777" w:rsidR="004B0C92" w:rsidRPr="00EC66BC" w:rsidRDefault="004B0C92" w:rsidP="004B0C92">
      <w:r w:rsidRPr="00EC66BC">
        <w:rPr>
          <w:rFonts w:eastAsia="맑은 고딕"/>
        </w:rPr>
        <w:t>If the REGISTRATION ACCEPT message contain</w:t>
      </w:r>
      <w:r w:rsidRPr="00EC66BC">
        <w:t>s</w:t>
      </w:r>
      <w:r w:rsidRPr="00EC66BC">
        <w:rPr>
          <w:rFonts w:eastAsia="맑은 고딕"/>
        </w:rPr>
        <w:t xml:space="preserve"> a configured NSSAI IE with a new configured NSSAI for the current PLMN</w:t>
      </w:r>
      <w:r w:rsidRPr="008326A1">
        <w:rPr>
          <w:rFonts w:eastAsia="맑은 고딕"/>
        </w:rPr>
        <w:t xml:space="preserve"> </w:t>
      </w:r>
      <w:r>
        <w:rPr>
          <w:rFonts w:eastAsia="맑은 고딕"/>
        </w:rPr>
        <w:t>or SNPN</w:t>
      </w:r>
      <w:r w:rsidRPr="00EC66BC">
        <w:rPr>
          <w:rFonts w:eastAsia="맑은 고딕"/>
        </w:rPr>
        <w:t xml:space="preserve"> and optionally the </w:t>
      </w:r>
      <w:r w:rsidRPr="00EC66BC">
        <w:t>mapped S-NSSAI(s) for the configured NSSAI for the current PLMN</w:t>
      </w:r>
      <w:r w:rsidRPr="008326A1">
        <w:rPr>
          <w:rFonts w:eastAsia="맑은 고딕"/>
        </w:rPr>
        <w:t xml:space="preserve"> </w:t>
      </w:r>
      <w:r>
        <w:rPr>
          <w:rFonts w:eastAsia="맑은 고딕"/>
        </w:rPr>
        <w:t>or SNPN</w:t>
      </w:r>
      <w:r w:rsidRPr="00EC66BC">
        <w:t xml:space="preserve">, the UE shall store the contents of the configured NSSAI IE as specified in </w:t>
      </w:r>
      <w:proofErr w:type="spellStart"/>
      <w:r w:rsidRPr="00EC66BC">
        <w:t>subclause</w:t>
      </w:r>
      <w:proofErr w:type="spellEnd"/>
      <w:r w:rsidRPr="00EC66BC">
        <w:t> 4.6.2.2. In addition, i</w:t>
      </w:r>
      <w:r w:rsidRPr="00EC66BC">
        <w:rPr>
          <w:rFonts w:eastAsia="맑은 고딕"/>
        </w:rPr>
        <w:t>f the REGISTRATION ACCEPT message contain</w:t>
      </w:r>
      <w:r w:rsidRPr="00EC66BC">
        <w:t>s</w:t>
      </w:r>
      <w:r w:rsidRPr="00EC66BC">
        <w:rPr>
          <w:rFonts w:eastAsia="맑은 고딕"/>
        </w:rPr>
        <w:t xml:space="preserve"> an NSSRG information IE</w:t>
      </w:r>
      <w:r w:rsidRPr="00EC66BC">
        <w:t xml:space="preserve">, the UE shall store the contents of the NSSRG information IE as specified in </w:t>
      </w:r>
      <w:proofErr w:type="spellStart"/>
      <w:r w:rsidRPr="00EC66BC">
        <w:t>subclause</w:t>
      </w:r>
      <w:proofErr w:type="spellEnd"/>
      <w:r w:rsidRPr="00EC66BC">
        <w:t> 4.6.2.2.</w:t>
      </w:r>
    </w:p>
    <w:p w14:paraId="33CC9F35" w14:textId="77777777" w:rsidR="004B0C92" w:rsidRDefault="004B0C92" w:rsidP="004B0C92">
      <w:r w:rsidRPr="00DE6F1E">
        <w:lastRenderedPageBreak/>
        <w:t xml:space="preserve">If the UE </w:t>
      </w:r>
      <w:r>
        <w:rPr>
          <w:lang w:val="en-US"/>
        </w:rPr>
        <w:t>has set the NSAG bit to "NSAG supported" in the 5GMM capability IE of the REGISTRATION REQUEST message</w:t>
      </w:r>
      <w:r w:rsidRPr="00DE6F1E">
        <w:t xml:space="preserve">, the AMF may include the NSAG </w:t>
      </w:r>
      <w:r>
        <w:t>i</w:t>
      </w:r>
      <w:r w:rsidRPr="00DE6F1E">
        <w:t>nformation IE in the REGISTRATION ACCEPT message.</w:t>
      </w:r>
    </w:p>
    <w:p w14:paraId="4C0485A0" w14:textId="77777777" w:rsidR="004B0C92" w:rsidRDefault="004B0C92" w:rsidP="004B0C92">
      <w:r w:rsidRPr="00A57BC0">
        <w:t xml:space="preserve">If the UE receives the NSAG information IE in the REGISTRATION ACCEPT message, </w:t>
      </w:r>
      <w:r w:rsidRPr="00194731">
        <w:t xml:space="preserve">the UE shall </w:t>
      </w:r>
      <w:r w:rsidRPr="00610409">
        <w:t xml:space="preserve">store the NSAG information as specified in </w:t>
      </w:r>
      <w:proofErr w:type="spellStart"/>
      <w:r w:rsidRPr="00610409">
        <w:t>subclause</w:t>
      </w:r>
      <w:proofErr w:type="spellEnd"/>
      <w:r w:rsidRPr="00610409">
        <w:t xml:space="preserve"> 4.6.2.2</w:t>
      </w:r>
      <w:r w:rsidRPr="00A57BC0">
        <w:t>.</w:t>
      </w:r>
    </w:p>
    <w:p w14:paraId="64872F01" w14:textId="77777777" w:rsidR="004B0C92" w:rsidRDefault="004B0C92" w:rsidP="004B0C92">
      <w:pPr>
        <w:rPr>
          <w:rFonts w:eastAsia="맑은 고딕"/>
        </w:rPr>
      </w:pPr>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message:</w:t>
      </w:r>
    </w:p>
    <w:p w14:paraId="31231813" w14:textId="77777777" w:rsidR="004B0C92" w:rsidRDefault="004B0C92" w:rsidP="004B0C92">
      <w:pPr>
        <w:pStyle w:val="B1"/>
      </w:pPr>
      <w:r>
        <w:t>a)</w:t>
      </w:r>
      <w:r>
        <w:tab/>
      </w:r>
      <w:r>
        <w:rPr>
          <w:rFonts w:eastAsia="맑은 고딕"/>
        </w:rPr>
        <w:t>includes</w:t>
      </w:r>
      <w:r>
        <w:t xml:space="preserve"> </w:t>
      </w:r>
      <w:r>
        <w:rPr>
          <w:rFonts w:eastAsia="맑은 고딕"/>
        </w:rPr>
        <w:t xml:space="preserve">the </w:t>
      </w:r>
      <w:r w:rsidRPr="00B36F7E">
        <w:t xml:space="preserve">5GS registration result </w:t>
      </w:r>
      <w:r>
        <w:t xml:space="preserve">IE with the </w:t>
      </w:r>
      <w:r w:rsidRPr="00B36F7E">
        <w:rPr>
          <w:rFonts w:eastAsia="맑은 고딕"/>
        </w:rPr>
        <w:t>"</w:t>
      </w:r>
      <w:r>
        <w:t>NSSAA to be performed</w:t>
      </w:r>
      <w:r w:rsidRPr="00B36F7E">
        <w:rPr>
          <w:rFonts w:eastAsia="맑은 고딕"/>
        </w:rPr>
        <w:t>"</w:t>
      </w:r>
      <w:r>
        <w:rPr>
          <w:rFonts w:eastAsia="맑은 고딕"/>
        </w:rPr>
        <w:t xml:space="preserve"> indicator </w:t>
      </w:r>
      <w:r>
        <w:t xml:space="preserve">set to </w:t>
      </w:r>
      <w:r w:rsidRPr="00B36F7E">
        <w:rPr>
          <w:rFonts w:eastAsia="맑은 고딕"/>
        </w:rPr>
        <w:t>"</w:t>
      </w:r>
      <w:r>
        <w:t>Network slice-specific authentication and authorization is to be performed</w:t>
      </w:r>
      <w:r w:rsidRPr="00B36F7E">
        <w:rPr>
          <w:rFonts w:eastAsia="맑은 고딕"/>
        </w:rPr>
        <w:t>"</w:t>
      </w:r>
      <w:r>
        <w:t>;</w:t>
      </w:r>
    </w:p>
    <w:p w14:paraId="2A5F5B28" w14:textId="77777777" w:rsidR="004B0C92" w:rsidRDefault="004B0C92" w:rsidP="004B0C92">
      <w:pPr>
        <w:pStyle w:val="B1"/>
      </w:pPr>
      <w:r>
        <w:t>b)</w:t>
      </w:r>
      <w:r>
        <w:tab/>
      </w:r>
      <w:r>
        <w:rPr>
          <w:rFonts w:eastAsia="맑은 고딕"/>
        </w:rPr>
        <w:t>includes</w:t>
      </w:r>
      <w:r>
        <w:t xml:space="preserve"> a pending NSSAI; and</w:t>
      </w:r>
    </w:p>
    <w:p w14:paraId="2738E799" w14:textId="77777777" w:rsidR="004B0C92" w:rsidRDefault="004B0C92" w:rsidP="004B0C92">
      <w:pPr>
        <w:pStyle w:val="B1"/>
      </w:pPr>
      <w:r>
        <w:t>c)</w:t>
      </w:r>
      <w:r>
        <w:tab/>
        <w:t>does not include an allowed NSSAI;</w:t>
      </w:r>
    </w:p>
    <w:p w14:paraId="4D1998CC" w14:textId="77777777" w:rsidR="004B0C92" w:rsidRDefault="004B0C92" w:rsidP="004B0C92">
      <w:r>
        <w:t>the UE:</w:t>
      </w:r>
    </w:p>
    <w:p w14:paraId="6A079722" w14:textId="77777777" w:rsidR="004B0C92" w:rsidRDefault="004B0C92" w:rsidP="004B0C92">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403DE910" w14:textId="77777777" w:rsidR="004B0C92" w:rsidRDefault="004B0C92" w:rsidP="004B0C92">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w:t>
      </w:r>
      <w:proofErr w:type="spellStart"/>
      <w:r>
        <w:t>i</w:t>
      </w:r>
      <w:proofErr w:type="spellEnd"/>
      <w:r>
        <w:t xml:space="preserve">), m) and o) in </w:t>
      </w:r>
      <w:proofErr w:type="spellStart"/>
      <w:r>
        <w:t>subclause</w:t>
      </w:r>
      <w:proofErr w:type="spellEnd"/>
      <w:r>
        <w:t> 5.6.1.1;</w:t>
      </w:r>
    </w:p>
    <w:p w14:paraId="2222F25E" w14:textId="77777777" w:rsidR="004B0C92" w:rsidRDefault="004B0C92" w:rsidP="004B0C92">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31B8B4AD" w14:textId="77777777" w:rsidR="004B0C92" w:rsidRPr="00215B69" w:rsidRDefault="004B0C92" w:rsidP="004B0C92">
      <w:pPr>
        <w:pStyle w:val="B1"/>
      </w:pPr>
      <w:r>
        <w:t>d)</w:t>
      </w:r>
      <w:r>
        <w:tab/>
      </w:r>
      <w:r w:rsidRPr="00011212">
        <w:t xml:space="preserve">shall not initiate the NAS transport procedure </w:t>
      </w:r>
      <w:r>
        <w:t xml:space="preserve">except for </w:t>
      </w:r>
      <w:r w:rsidRPr="00011212">
        <w:t>send</w:t>
      </w:r>
      <w:r>
        <w:t>ing</w:t>
      </w:r>
      <w:r w:rsidRPr="00011212">
        <w:t xml:space="preserve"> a </w:t>
      </w:r>
      <w:proofErr w:type="spellStart"/>
      <w:r w:rsidRPr="00011212">
        <w:t>CIoT</w:t>
      </w:r>
      <w:proofErr w:type="spellEnd"/>
      <w:r w:rsidRPr="00011212">
        <w:t xml:space="preserve"> user data container</w:t>
      </w:r>
      <w:r>
        <w:t>, SMS, an LPP message, a location services message, an SOR transparent container, a UE policy container or a UE parameters update transparent container;</w:t>
      </w:r>
    </w:p>
    <w:p w14:paraId="15F810FD" w14:textId="77777777" w:rsidR="004B0C92" w:rsidRPr="00175B72" w:rsidRDefault="004B0C92" w:rsidP="004B0C92">
      <w:pPr>
        <w:rPr>
          <w:rFonts w:eastAsia="맑은 고딕"/>
        </w:rPr>
      </w:pPr>
      <w:r>
        <w:t>until the UE receives an allowed NSSAI.</w:t>
      </w:r>
    </w:p>
    <w:p w14:paraId="68B07FF7" w14:textId="77777777" w:rsidR="004B0C92" w:rsidRDefault="004B0C92" w:rsidP="004B0C92">
      <w:r>
        <w:rPr>
          <w:rFonts w:eastAsia="맑은 고딕"/>
        </w:rPr>
        <w:t xml:space="preserve">During a </w:t>
      </w:r>
      <w:r>
        <w:t>registration procedure for mobility and periodic registration update</w:t>
      </w:r>
      <w:r>
        <w:rPr>
          <w:rFonts w:eastAsia="맑은 고딕"/>
        </w:rPr>
        <w:t xml:space="preserve"> for which the </w:t>
      </w:r>
      <w:r>
        <w:t>5G</w:t>
      </w:r>
      <w:r w:rsidRPr="003168A2">
        <w:t xml:space="preserve">S </w:t>
      </w:r>
      <w:r>
        <w:t>r</w:t>
      </w:r>
      <w:r w:rsidRPr="00FC2F45">
        <w:t>egistration type</w:t>
      </w:r>
      <w:r w:rsidRPr="003168A2">
        <w:t xml:space="preserve"> IE</w:t>
      </w:r>
      <w:r>
        <w:t xml:space="preserve"> indicates:</w:t>
      </w:r>
    </w:p>
    <w:p w14:paraId="562A2090" w14:textId="77777777" w:rsidR="004B0C92" w:rsidRDefault="004B0C92" w:rsidP="004B0C92">
      <w:pPr>
        <w:pStyle w:val="B1"/>
      </w:pPr>
      <w:r>
        <w:t>a)</w:t>
      </w:r>
      <w:r>
        <w:tab/>
      </w:r>
      <w:r w:rsidRPr="003168A2">
        <w:t>"</w:t>
      </w:r>
      <w:r w:rsidRPr="005F7EB0">
        <w:t>mobility registration updating</w:t>
      </w:r>
      <w:r w:rsidRPr="003168A2">
        <w:t>"</w:t>
      </w:r>
      <w:r>
        <w:t xml:space="preserve"> and the UE is in NB-N1 mode; or</w:t>
      </w:r>
    </w:p>
    <w:p w14:paraId="29301B7E" w14:textId="77777777" w:rsidR="004B0C92" w:rsidRDefault="004B0C92" w:rsidP="004B0C92">
      <w:pPr>
        <w:pStyle w:val="B1"/>
      </w:pPr>
      <w:r>
        <w:t>b)</w:t>
      </w:r>
      <w:r>
        <w:tab/>
      </w:r>
      <w:r w:rsidRPr="003168A2">
        <w:t>"</w:t>
      </w:r>
      <w:r w:rsidRPr="005F7EB0">
        <w:t>periodic registration updating</w:t>
      </w:r>
      <w:r w:rsidRPr="003168A2">
        <w:t>"</w:t>
      </w:r>
      <w:r>
        <w:t>;</w:t>
      </w:r>
    </w:p>
    <w:p w14:paraId="359B68D2" w14:textId="77777777" w:rsidR="004B0C92" w:rsidRPr="0083064D" w:rsidRDefault="004B0C92" w:rsidP="004B0C92">
      <w:pPr>
        <w:rPr>
          <w:rFonts w:eastAsia="맑은 고딕"/>
        </w:rPr>
      </w:pPr>
      <w:r>
        <w:t>if the</w:t>
      </w:r>
      <w:r>
        <w:rPr>
          <w:rFonts w:eastAsia="맑은 고딕"/>
        </w:rPr>
        <w:t xml:space="preserve"> REGISTRATION ACCEPT message includes the </w:t>
      </w:r>
      <w:r w:rsidRPr="00B36F7E">
        <w:t xml:space="preserve">5GS registration result </w:t>
      </w:r>
      <w:r>
        <w:t xml:space="preserve">IE with the </w:t>
      </w:r>
      <w:r w:rsidRPr="00B36F7E">
        <w:rPr>
          <w:rFonts w:eastAsia="맑은 고딕"/>
        </w:rPr>
        <w:t>"</w:t>
      </w:r>
      <w:r>
        <w:t>NSSAA to be performed</w:t>
      </w:r>
      <w:r w:rsidRPr="00B36F7E">
        <w:rPr>
          <w:rFonts w:eastAsia="맑은 고딕"/>
        </w:rPr>
        <w:t>"</w:t>
      </w:r>
      <w:r>
        <w:rPr>
          <w:rFonts w:eastAsia="맑은 고딕"/>
        </w:rPr>
        <w:t xml:space="preserve"> indicator not </w:t>
      </w:r>
      <w:r>
        <w:t xml:space="preserve">set to </w:t>
      </w:r>
      <w:r w:rsidRPr="00B36F7E">
        <w:rPr>
          <w:rFonts w:eastAsia="맑은 고딕"/>
        </w:rPr>
        <w:t>"</w:t>
      </w:r>
      <w:r>
        <w:t>Network slice-specific authentication and authorization is to be performed</w:t>
      </w:r>
      <w:r w:rsidRPr="00B36F7E">
        <w:rPr>
          <w:rFonts w:eastAsia="맑은 고딕"/>
        </w:rPr>
        <w:t>"</w:t>
      </w:r>
      <w:r>
        <w:rPr>
          <w:rFonts w:eastAsia="맑은 고딕"/>
        </w:rPr>
        <w:t xml:space="preserve"> and the message does not contain an allowed NSSAI and no new allowed NSSAI, the UE shall consider the previously received allowed NSSAI as valid.</w:t>
      </w:r>
    </w:p>
    <w:p w14:paraId="26111509" w14:textId="77777777" w:rsidR="004B0C92" w:rsidRDefault="004B0C92" w:rsidP="004B0C92">
      <w:r>
        <w:rPr>
          <w:rFonts w:eastAsia="맑은 고딕"/>
        </w:rPr>
        <w:t xml:space="preserve">During a </w:t>
      </w:r>
      <w:r>
        <w:t>registration procedure for mobility and periodic registration update</w:t>
      </w:r>
      <w:r>
        <w:rPr>
          <w:rFonts w:eastAsia="맑은 고딕"/>
        </w:rPr>
        <w:t xml:space="preserve"> for which the </w:t>
      </w:r>
      <w:r>
        <w:t>5G</w:t>
      </w:r>
      <w:r w:rsidRPr="003168A2">
        <w:t xml:space="preserve">S </w:t>
      </w:r>
      <w:r>
        <w:t>r</w:t>
      </w:r>
      <w:r w:rsidRPr="00FC2F45">
        <w:t>egistration type</w:t>
      </w:r>
      <w:r w:rsidRPr="003168A2">
        <w:t xml:space="preserve"> IE</w:t>
      </w:r>
      <w:r>
        <w:t xml:space="preserve"> indicates:</w:t>
      </w:r>
    </w:p>
    <w:p w14:paraId="7860BE73" w14:textId="77777777" w:rsidR="004B0C92" w:rsidRDefault="004B0C92" w:rsidP="004B0C92">
      <w:pPr>
        <w:pStyle w:val="B1"/>
      </w:pPr>
      <w:r>
        <w:t>a)</w:t>
      </w:r>
      <w:r>
        <w:tab/>
      </w:r>
      <w:r w:rsidRPr="003168A2">
        <w:t>"</w:t>
      </w:r>
      <w:r w:rsidRPr="005F7EB0">
        <w:t>mobility registration updating</w:t>
      </w:r>
      <w:r w:rsidRPr="003168A2">
        <w:t>"</w:t>
      </w:r>
      <w:r>
        <w:t>; or</w:t>
      </w:r>
    </w:p>
    <w:p w14:paraId="32774D38" w14:textId="77777777" w:rsidR="004B0C92" w:rsidRDefault="004B0C92" w:rsidP="004B0C92">
      <w:pPr>
        <w:pStyle w:val="B1"/>
      </w:pPr>
      <w:r>
        <w:t>b)</w:t>
      </w:r>
      <w:r>
        <w:tab/>
      </w:r>
      <w:r w:rsidRPr="003168A2">
        <w:t>"</w:t>
      </w:r>
      <w:r w:rsidRPr="005F7EB0">
        <w:t>periodic registration updating</w:t>
      </w:r>
      <w:r w:rsidRPr="003168A2">
        <w:t>"</w:t>
      </w:r>
      <w:r>
        <w:t>;</w:t>
      </w:r>
    </w:p>
    <w:p w14:paraId="25DA3889" w14:textId="77777777" w:rsidR="004B0C92" w:rsidRPr="00175B72" w:rsidRDefault="004B0C92" w:rsidP="004B0C92">
      <w:r>
        <w:t>if the</w:t>
      </w:r>
      <w:r>
        <w:rPr>
          <w:rFonts w:eastAsia="맑은 고딕"/>
        </w:rPr>
        <w:t xml:space="preserve"> REGISTRATION ACCEPT message includes the </w:t>
      </w:r>
      <w:r w:rsidRPr="00B36F7E">
        <w:t xml:space="preserve">5GS registration result </w:t>
      </w:r>
      <w:r>
        <w:t xml:space="preserve">IE with the </w:t>
      </w:r>
      <w:r w:rsidRPr="00B36F7E">
        <w:rPr>
          <w:rFonts w:eastAsia="맑은 고딕"/>
        </w:rPr>
        <w:t>"</w:t>
      </w:r>
      <w:r>
        <w:t>NSSAA to be performed</w:t>
      </w:r>
      <w:r w:rsidRPr="00B36F7E">
        <w:rPr>
          <w:rFonts w:eastAsia="맑은 고딕"/>
        </w:rPr>
        <w:t>"</w:t>
      </w:r>
      <w:r>
        <w:rPr>
          <w:rFonts w:eastAsia="맑은 고딕"/>
        </w:rPr>
        <w:t xml:space="preserve"> indicator </w:t>
      </w:r>
      <w:r>
        <w:t xml:space="preserve">set to </w:t>
      </w:r>
      <w:r w:rsidRPr="00B36F7E">
        <w:rPr>
          <w:rFonts w:eastAsia="맑은 고딕"/>
        </w:rPr>
        <w:t>"</w:t>
      </w:r>
      <w:r>
        <w:t>Network slice-specific authentication and authorization is to be performed</w:t>
      </w:r>
      <w:r w:rsidRPr="00B36F7E">
        <w:rPr>
          <w:rFonts w:eastAsia="맑은 고딕"/>
        </w:rPr>
        <w:t>"</w:t>
      </w:r>
      <w:r>
        <w:rPr>
          <w:rFonts w:eastAsia="맑은 고딕"/>
        </w:rPr>
        <w:t xml:space="preserve"> and the message contains a pending NSSAI, the UE shall delete any stored allowed NSSAI as specified in </w:t>
      </w:r>
      <w:proofErr w:type="spellStart"/>
      <w:r>
        <w:rPr>
          <w:rFonts w:eastAsia="맑은 고딕"/>
        </w:rPr>
        <w:t>subclause</w:t>
      </w:r>
      <w:proofErr w:type="spellEnd"/>
      <w:r>
        <w:rPr>
          <w:rFonts w:eastAsia="맑은 고딕"/>
        </w:rPr>
        <w:t> 4.6.2.2.</w:t>
      </w:r>
    </w:p>
    <w:p w14:paraId="3FB7956B" w14:textId="77777777" w:rsidR="004B0C92" w:rsidRDefault="004B0C92" w:rsidP="004B0C92">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00EC05D0" w14:textId="77777777" w:rsidR="004B0C92" w:rsidRDefault="004B0C92" w:rsidP="004B0C92">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79A7AB2A" w14:textId="77777777" w:rsidR="004B0C92" w:rsidRDefault="004B0C92" w:rsidP="004B0C92">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305E69B7" w14:textId="77777777" w:rsidR="004B0C92" w:rsidRDefault="004B0C92" w:rsidP="004B0C92">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310A4F73" w14:textId="77777777" w:rsidR="004B0C92" w:rsidRDefault="004B0C92" w:rsidP="004B0C92">
      <w:pPr>
        <w:pStyle w:val="B2"/>
      </w:pPr>
      <w:r>
        <w:rPr>
          <w:lang w:eastAsia="ko-KR"/>
        </w:rPr>
        <w:lastRenderedPageBreak/>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7396AA91" w14:textId="77777777" w:rsidR="004B0C92" w:rsidRPr="002D5176" w:rsidRDefault="004B0C92" w:rsidP="004B0C92">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761A7AED" w14:textId="77777777" w:rsidR="004B0C92" w:rsidRPr="000C4AE8" w:rsidRDefault="004B0C92" w:rsidP="004B0C92">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w:t>
      </w:r>
      <w:proofErr w:type="spellStart"/>
      <w:r w:rsidRPr="001A58E4">
        <w:rPr>
          <w:rFonts w:hint="eastAsia"/>
          <w:lang w:eastAsia="zh-CN"/>
        </w:rPr>
        <w:t>subclause</w:t>
      </w:r>
      <w:proofErr w:type="spellEnd"/>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70EAD8D8" w14:textId="77777777" w:rsidR="004B0C92" w:rsidRDefault="004B0C92" w:rsidP="004B0C92">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7C8DD552" w14:textId="77777777" w:rsidR="004B0C92" w:rsidRDefault="004B0C92" w:rsidP="004B0C92">
      <w:pPr>
        <w:pStyle w:val="B1"/>
        <w:rPr>
          <w:lang w:eastAsia="ko-KR"/>
        </w:rPr>
      </w:pPr>
      <w:r>
        <w:rPr>
          <w:lang w:eastAsia="ko-KR"/>
        </w:rPr>
        <w:t>a)</w:t>
      </w:r>
      <w:r>
        <w:rPr>
          <w:rFonts w:hint="eastAsia"/>
          <w:lang w:eastAsia="ko-KR"/>
        </w:rPr>
        <w:tab/>
      </w:r>
      <w:r>
        <w:rPr>
          <w:lang w:eastAsia="ko-KR"/>
        </w:rPr>
        <w:t>for single access PDU sessions, the AMF shall:</w:t>
      </w:r>
    </w:p>
    <w:p w14:paraId="683D988F" w14:textId="77777777" w:rsidR="004B0C92" w:rsidRDefault="004B0C92" w:rsidP="004B0C92">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14:paraId="1E1283D6" w14:textId="77777777" w:rsidR="004B0C92" w:rsidRPr="008837E1" w:rsidRDefault="004B0C92" w:rsidP="004B0C92">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47587312" w14:textId="77777777" w:rsidR="004B0C92" w:rsidRPr="00496914" w:rsidRDefault="004B0C92" w:rsidP="004B0C92">
      <w:pPr>
        <w:pStyle w:val="B1"/>
        <w:rPr>
          <w:lang w:val="fr-FR"/>
        </w:rPr>
      </w:pPr>
      <w:r w:rsidRPr="00496914">
        <w:rPr>
          <w:lang w:val="fr-FR"/>
        </w:rPr>
        <w:t>b)</w:t>
      </w:r>
      <w:r w:rsidRPr="00496914">
        <w:rPr>
          <w:lang w:val="fr-FR"/>
        </w:rPr>
        <w:tab/>
        <w:t>for MA PDU sessions:</w:t>
      </w:r>
    </w:p>
    <w:p w14:paraId="27435A93" w14:textId="77777777" w:rsidR="004B0C92" w:rsidRPr="00E955B4" w:rsidRDefault="004B0C92" w:rsidP="004B0C92">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5DF6757E" w14:textId="77777777" w:rsidR="004B0C92" w:rsidRPr="00A85133" w:rsidRDefault="004B0C92" w:rsidP="004B0C92">
      <w:pPr>
        <w:pStyle w:val="B3"/>
      </w:pPr>
      <w:proofErr w:type="spellStart"/>
      <w:r w:rsidRPr="00E955B4">
        <w:rPr>
          <w:lang w:eastAsia="ko-KR"/>
        </w:rPr>
        <w:t>i</w:t>
      </w:r>
      <w:proofErr w:type="spellEnd"/>
      <w:r w:rsidRPr="00E955B4">
        <w:rPr>
          <w:lang w:eastAsia="ko-KR"/>
        </w:rPr>
        <w:t>)</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14:paraId="53065689" w14:textId="77777777" w:rsidR="004B0C92" w:rsidRPr="00E955B4" w:rsidRDefault="004B0C92" w:rsidP="004B0C92">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3532B7F6" w14:textId="77777777" w:rsidR="004B0C92" w:rsidRPr="008837E1" w:rsidRDefault="004B0C92" w:rsidP="004B0C92">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75C82B4F" w14:textId="77777777" w:rsidR="004B0C92" w:rsidRDefault="004B0C92" w:rsidP="004B0C92">
      <w:r>
        <w:t>If the Allowed PDU session status IE is included in the REGISTRATION REQUEST message, the AMF shall:</w:t>
      </w:r>
    </w:p>
    <w:p w14:paraId="1B3278D4" w14:textId="77777777" w:rsidR="004B0C92" w:rsidRDefault="004B0C92" w:rsidP="004B0C92">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7A520BB1" w14:textId="77777777" w:rsidR="004B0C92" w:rsidRDefault="004B0C92" w:rsidP="004B0C92">
      <w:pPr>
        <w:pStyle w:val="B1"/>
      </w:pPr>
      <w:r>
        <w:t>b)</w:t>
      </w:r>
      <w:r>
        <w:tab/>
      </w:r>
      <w:r>
        <w:rPr>
          <w:lang w:eastAsia="ko-KR"/>
        </w:rPr>
        <w:t>for each SMF that has indicated pending downlink data only:</w:t>
      </w:r>
    </w:p>
    <w:p w14:paraId="38978BB9" w14:textId="77777777" w:rsidR="004B0C92" w:rsidRDefault="004B0C92" w:rsidP="004B0C92">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28D80CF4" w14:textId="77777777" w:rsidR="004B0C92" w:rsidRDefault="004B0C92" w:rsidP="004B0C92">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0375B0D4" w14:textId="77777777" w:rsidR="004B0C92" w:rsidRDefault="004B0C92" w:rsidP="004B0C92">
      <w:pPr>
        <w:pStyle w:val="B1"/>
      </w:pPr>
      <w:r>
        <w:t>c)</w:t>
      </w:r>
      <w:r>
        <w:tab/>
      </w:r>
      <w:r>
        <w:rPr>
          <w:lang w:eastAsia="ko-KR"/>
        </w:rPr>
        <w:t>for each SMF that have indicated pending downlink signalling and data:</w:t>
      </w:r>
    </w:p>
    <w:p w14:paraId="550D73BB" w14:textId="77777777" w:rsidR="004B0C92" w:rsidRDefault="004B0C92" w:rsidP="004B0C92">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001DA80D" w14:textId="77777777" w:rsidR="004B0C92" w:rsidRDefault="004B0C92" w:rsidP="004B0C92">
      <w:pPr>
        <w:pStyle w:val="B2"/>
        <w:rPr>
          <w:lang w:eastAsia="ko-KR"/>
        </w:rPr>
      </w:pPr>
      <w:r>
        <w:rPr>
          <w:lang w:eastAsia="ko-KR"/>
        </w:rPr>
        <w:lastRenderedPageBreak/>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0CC4A968" w14:textId="77777777" w:rsidR="004B0C92" w:rsidRDefault="004B0C92" w:rsidP="004B0C92">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6FA3B47A" w14:textId="77777777" w:rsidR="004B0C92" w:rsidRDefault="004B0C92" w:rsidP="004B0C92">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764F8F4A" w14:textId="77777777" w:rsidR="004B0C92" w:rsidRPr="007B4263" w:rsidRDefault="004B0C92" w:rsidP="004B0C92">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6538F8DA" w14:textId="77777777" w:rsidR="004B0C92" w:rsidRPr="007B4263" w:rsidRDefault="004B0C92" w:rsidP="004B0C92">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55AF9D7C" w14:textId="77777777" w:rsidR="004B0C92" w:rsidRDefault="004B0C92" w:rsidP="004B0C92">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4D39732A" w14:textId="77777777" w:rsidR="004B0C92" w:rsidRDefault="004B0C92" w:rsidP="004B0C92">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3003F949" w14:textId="77777777" w:rsidR="004B0C92" w:rsidRDefault="004B0C92" w:rsidP="004B0C92">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237F35FF" w14:textId="77777777" w:rsidR="004B0C92" w:rsidRDefault="004B0C92" w:rsidP="004B0C92">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62472E42" w14:textId="77777777" w:rsidR="004B0C92" w:rsidRDefault="004B0C92" w:rsidP="004B0C92">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5FC683C6" w14:textId="77777777" w:rsidR="004B0C92" w:rsidRDefault="004B0C92" w:rsidP="004B0C92">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5DBA2F0D" w14:textId="77777777" w:rsidR="004B0C92" w:rsidRDefault="004B0C92" w:rsidP="004B0C92">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4AABE3AF" w14:textId="77777777" w:rsidR="004B0C92" w:rsidRDefault="004B0C92" w:rsidP="004B0C92">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3F4A81DF" w14:textId="77777777" w:rsidR="004B0C92" w:rsidRPr="0073466E" w:rsidRDefault="004B0C92" w:rsidP="004B0C92">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286524ED" w14:textId="77777777" w:rsidR="004B0C92" w:rsidRDefault="004B0C92" w:rsidP="004B0C92">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4B465490" w14:textId="77777777" w:rsidR="004B0C92" w:rsidRDefault="004B0C92" w:rsidP="004B0C92">
      <w:r w:rsidRPr="003168A2">
        <w:t xml:space="preserve">If </w:t>
      </w:r>
      <w:r>
        <w:t>the AMF needs to initiate PDU session status synchronization the AMF shall include a PDU session status IE in the REGISTRATION ACCEPT message to indicate the UE:</w:t>
      </w:r>
    </w:p>
    <w:p w14:paraId="6427088E" w14:textId="77777777" w:rsidR="004B0C92" w:rsidRDefault="004B0C92" w:rsidP="004B0C92">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48800D2C" w14:textId="77777777" w:rsidR="004B0C92" w:rsidRDefault="004B0C92" w:rsidP="004B0C92">
      <w:pPr>
        <w:pStyle w:val="B1"/>
      </w:pPr>
      <w:r>
        <w:lastRenderedPageBreak/>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738625CD" w14:textId="77777777" w:rsidR="004B0C92" w:rsidRDefault="004B0C92" w:rsidP="004B0C92">
      <w:r>
        <w:t xml:space="preserve">The AMF may include the LADN information IE in the REGISTRATION ACCEPT message as described in </w:t>
      </w:r>
      <w:proofErr w:type="spellStart"/>
      <w:r>
        <w:t>subclause</w:t>
      </w:r>
      <w:proofErr w:type="spellEnd"/>
      <w:r>
        <w:t>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7C651AFC" w14:textId="77777777" w:rsidR="004B0C92" w:rsidRPr="00AF2A45" w:rsidRDefault="004B0C92" w:rsidP="004B0C92">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4DC93CF1" w14:textId="77777777" w:rsidR="004B0C92" w:rsidRDefault="004B0C92" w:rsidP="004B0C92">
      <w:pPr>
        <w:rPr>
          <w:noProof/>
          <w:lang w:val="en-US"/>
        </w:rPr>
      </w:pPr>
      <w:r>
        <w:rPr>
          <w:noProof/>
          <w:lang w:val="en-US"/>
        </w:rPr>
        <w:t>If the PDU session status IE is included in the REGISTRATION ACCEPT message:</w:t>
      </w:r>
    </w:p>
    <w:p w14:paraId="3C33CC15" w14:textId="77777777" w:rsidR="004B0C92" w:rsidRDefault="004B0C92" w:rsidP="004B0C92">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14:paraId="2A291600" w14:textId="77777777" w:rsidR="004B0C92" w:rsidRPr="001D347C" w:rsidRDefault="004B0C92" w:rsidP="004B0C92">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053DC5B6" w14:textId="77777777" w:rsidR="004B0C92" w:rsidRPr="00E955B4" w:rsidRDefault="004B0C92" w:rsidP="004B0C92">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14:paraId="2DD68413" w14:textId="77777777" w:rsidR="004B0C92" w:rsidRDefault="004B0C92" w:rsidP="004B0C92">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r>
        <w:t>.</w:t>
      </w:r>
    </w:p>
    <w:p w14:paraId="1995A625" w14:textId="77777777" w:rsidR="004B0C92" w:rsidRDefault="004B0C92" w:rsidP="004B0C92">
      <w:r w:rsidRPr="003168A2">
        <w:t>If</w:t>
      </w:r>
      <w:r>
        <w:t>:</w:t>
      </w:r>
    </w:p>
    <w:p w14:paraId="1D1399BB" w14:textId="77777777" w:rsidR="004B0C92" w:rsidRDefault="004B0C92" w:rsidP="004B0C92">
      <w:pPr>
        <w:pStyle w:val="B1"/>
      </w:pPr>
      <w:r>
        <w:rPr>
          <w:rFonts w:eastAsia="맑은 고딕"/>
        </w:rPr>
        <w:t>a)</w:t>
      </w:r>
      <w:r>
        <w:rPr>
          <w:rFonts w:eastAsia="맑은 고딕"/>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13FD6EEE" w14:textId="77777777" w:rsidR="004B0C92" w:rsidRDefault="004B0C92" w:rsidP="004B0C92">
      <w:pPr>
        <w:pStyle w:val="B1"/>
      </w:pPr>
      <w:r>
        <w:rPr>
          <w:rFonts w:eastAsia="맑은 고딕"/>
        </w:rPr>
        <w:t>b)</w:t>
      </w:r>
      <w:r>
        <w:rPr>
          <w:rFonts w:eastAsia="맑은 고딕"/>
        </w:rPr>
        <w:tab/>
      </w:r>
      <w:r>
        <w:t xml:space="preserve">the UE is </w:t>
      </w:r>
      <w:r w:rsidRPr="00596156">
        <w:t>operating in the single-registration mode</w:t>
      </w:r>
      <w:r>
        <w:t>;</w:t>
      </w:r>
    </w:p>
    <w:p w14:paraId="7C956BB0" w14:textId="77777777" w:rsidR="004B0C92" w:rsidRDefault="004B0C92" w:rsidP="004B0C92">
      <w:pPr>
        <w:pStyle w:val="B1"/>
      </w:pPr>
      <w:r>
        <w:rPr>
          <w:rFonts w:eastAsia="맑은 고딕"/>
        </w:rPr>
        <w:t>c)</w:t>
      </w:r>
      <w:r>
        <w:rPr>
          <w:rFonts w:eastAsia="맑은 고딕"/>
        </w:rPr>
        <w:tab/>
      </w:r>
      <w:r>
        <w:t>the UE is performing inter-system change from S1 mode to N1 mode in 5GMM-IDLE mode;</w:t>
      </w:r>
      <w:r w:rsidRPr="003168A2">
        <w:t xml:space="preserve"> </w:t>
      </w:r>
      <w:r>
        <w:t>and</w:t>
      </w:r>
    </w:p>
    <w:p w14:paraId="0B5126DE" w14:textId="77777777" w:rsidR="004B0C92" w:rsidRDefault="004B0C92" w:rsidP="004B0C92">
      <w:pPr>
        <w:pStyle w:val="B1"/>
      </w:pPr>
      <w:r>
        <w:rPr>
          <w:rFonts w:eastAsia="맑은 고딕"/>
        </w:rPr>
        <w:t>d)</w:t>
      </w:r>
      <w:r>
        <w:rPr>
          <w:rFonts w:eastAsia="맑은 고딕"/>
        </w:rPr>
        <w:tab/>
      </w:r>
      <w:r>
        <w:t>the UE has received the</w:t>
      </w:r>
      <w:r w:rsidRPr="00654075">
        <w:t xml:space="preserve"> </w:t>
      </w:r>
      <w:r>
        <w:t xml:space="preserve">IWK N26 bit </w:t>
      </w:r>
      <w:r>
        <w:rPr>
          <w:rFonts w:eastAsia="맑은 고딕"/>
        </w:rPr>
        <w:t>set to "</w:t>
      </w:r>
      <w:r>
        <w:t>interworking without N26 interface supported</w:t>
      </w:r>
      <w:r>
        <w:rPr>
          <w:rFonts w:eastAsia="맑은 고딕"/>
        </w:rPr>
        <w:t>"</w:t>
      </w:r>
      <w:r>
        <w:t>;</w:t>
      </w:r>
    </w:p>
    <w:p w14:paraId="434CC3BA" w14:textId="77777777" w:rsidR="004B0C92" w:rsidRPr="002E411E" w:rsidRDefault="004B0C92" w:rsidP="004B0C92">
      <w:pPr>
        <w:rPr>
          <w:noProof/>
        </w:rPr>
      </w:pPr>
      <w:r w:rsidRPr="003168A2">
        <w:t xml:space="preserve">the </w:t>
      </w:r>
      <w:r>
        <w:t>UE shall ignore the PDU session status IE if received</w:t>
      </w:r>
      <w:r w:rsidRPr="00641A1D">
        <w:rPr>
          <w:rFonts w:eastAsia="맑은 고딕"/>
        </w:rPr>
        <w:t xml:space="preserve"> </w:t>
      </w:r>
      <w:r>
        <w:rPr>
          <w:rFonts w:eastAsia="맑은 고딕"/>
        </w:rPr>
        <w:t>in the</w:t>
      </w:r>
      <w:r w:rsidRPr="00654075">
        <w:rPr>
          <w:rFonts w:hint="eastAsia"/>
        </w:rPr>
        <w:t xml:space="preserve"> </w:t>
      </w:r>
      <w:r>
        <w:rPr>
          <w:rFonts w:hint="eastAsia"/>
        </w:rPr>
        <w:t>REGISTRATION ACCEPT message</w:t>
      </w:r>
      <w:r>
        <w:t>.</w:t>
      </w:r>
    </w:p>
    <w:p w14:paraId="72FD8F6F" w14:textId="77777777" w:rsidR="004B0C92" w:rsidRDefault="004B0C92" w:rsidP="004B0C92">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w:t>
      </w:r>
      <w:proofErr w:type="spellStart"/>
      <w:r>
        <w:t>QoS</w:t>
      </w:r>
      <w:proofErr w:type="spellEnd"/>
      <w:r>
        <w:t xml:space="preserve"> flow descriptions and all associated </w:t>
      </w:r>
      <w:proofErr w:type="spellStart"/>
      <w:r>
        <w:t>QoS</w:t>
      </w:r>
      <w:proofErr w:type="spellEnd"/>
      <w:r>
        <w:t xml:space="preserve">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04747F80" w14:textId="77777777" w:rsidR="004B0C92" w:rsidRDefault="004B0C92" w:rsidP="004B0C92">
      <w:pPr>
        <w:rPr>
          <w:rFonts w:eastAsia="맑은 고딕"/>
        </w:rPr>
      </w:pPr>
      <w:r>
        <w:rPr>
          <w:rFonts w:eastAsia="맑은 고딕"/>
        </w:rPr>
        <w:t xml:space="preserve">If the UE included S1 mode supported indication in the REGISTRATION REQUEST message, the AMF supporting inter-system change with EPS shall set the </w:t>
      </w:r>
      <w:r>
        <w:t>IWK N26 bit</w:t>
      </w:r>
      <w:r>
        <w:rPr>
          <w:rFonts w:eastAsia="맑은 고딕"/>
        </w:rPr>
        <w:t xml:space="preserve"> to either:</w:t>
      </w:r>
    </w:p>
    <w:p w14:paraId="044C13D1" w14:textId="77777777" w:rsidR="004B0C92" w:rsidRDefault="004B0C92" w:rsidP="004B0C92">
      <w:pPr>
        <w:pStyle w:val="B1"/>
        <w:rPr>
          <w:rFonts w:eastAsia="맑은 고딕"/>
        </w:rPr>
      </w:pPr>
      <w:r>
        <w:rPr>
          <w:rFonts w:eastAsia="맑은 고딕"/>
        </w:rPr>
        <w:t>a)</w:t>
      </w:r>
      <w:r>
        <w:rPr>
          <w:rFonts w:eastAsia="맑은 고딕"/>
        </w:rPr>
        <w:tab/>
        <w:t>"</w:t>
      </w:r>
      <w:r>
        <w:t xml:space="preserve">interworking without N26 </w:t>
      </w:r>
      <w:r>
        <w:rPr>
          <w:rFonts w:eastAsia="맑은 고딕"/>
        </w:rPr>
        <w:t>interface</w:t>
      </w:r>
      <w:r>
        <w:t xml:space="preserve"> not supported</w:t>
      </w:r>
      <w:r>
        <w:rPr>
          <w:rFonts w:eastAsia="맑은 고딕"/>
        </w:rPr>
        <w:t>" if the AMF supports N26 interface; or</w:t>
      </w:r>
    </w:p>
    <w:p w14:paraId="75A0E2E2" w14:textId="77777777" w:rsidR="004B0C92" w:rsidRPr="00F701D3" w:rsidRDefault="004B0C92" w:rsidP="004B0C92">
      <w:pPr>
        <w:pStyle w:val="B1"/>
        <w:rPr>
          <w:rFonts w:eastAsia="맑은 고딕"/>
        </w:rPr>
      </w:pPr>
      <w:r>
        <w:rPr>
          <w:rFonts w:eastAsia="맑은 고딕"/>
        </w:rPr>
        <w:t>b)</w:t>
      </w:r>
      <w:r>
        <w:rPr>
          <w:rFonts w:eastAsia="맑은 고딕"/>
        </w:rPr>
        <w:tab/>
        <w:t>"</w:t>
      </w:r>
      <w:r>
        <w:t xml:space="preserve">interworking without N26 </w:t>
      </w:r>
      <w:r>
        <w:rPr>
          <w:rFonts w:eastAsia="맑은 고딕"/>
        </w:rPr>
        <w:t>interface</w:t>
      </w:r>
      <w:r>
        <w:t xml:space="preserve"> supported</w:t>
      </w:r>
      <w:r>
        <w:rPr>
          <w:rFonts w:eastAsia="맑은 고딕"/>
        </w:rPr>
        <w:t>" if the AMF does not support N26 interface</w:t>
      </w:r>
    </w:p>
    <w:p w14:paraId="382CED84" w14:textId="77777777" w:rsidR="004B0C92" w:rsidRDefault="004B0C92" w:rsidP="004B0C92">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2EA0ACB5" w14:textId="77777777" w:rsidR="004B0C92" w:rsidRDefault="004B0C92" w:rsidP="004B0C92">
      <w:pPr>
        <w:rPr>
          <w:rFonts w:eastAsia="맑은 고딕"/>
        </w:rPr>
      </w:pPr>
      <w:r>
        <w:rPr>
          <w:rFonts w:eastAsia="맑은 고딕"/>
        </w:rPr>
        <w:t>The UE supporting</w:t>
      </w:r>
      <w:r w:rsidRPr="004E7197">
        <w:rPr>
          <w:rFonts w:eastAsia="맑은 고딕"/>
        </w:rPr>
        <w:t xml:space="preserve"> S1 mode </w:t>
      </w:r>
      <w:r>
        <w:rPr>
          <w:rFonts w:eastAsia="맑은 고딕"/>
        </w:rPr>
        <w:t>shall operate in the mode for inter-system interworking with EPS as follows:</w:t>
      </w:r>
    </w:p>
    <w:p w14:paraId="650E67BB" w14:textId="77777777" w:rsidR="004B0C92" w:rsidRDefault="004B0C92" w:rsidP="004B0C92">
      <w:pPr>
        <w:pStyle w:val="B1"/>
        <w:rPr>
          <w:rFonts w:eastAsia="맑은 고딕"/>
        </w:rPr>
      </w:pPr>
      <w:r>
        <w:rPr>
          <w:rFonts w:eastAsia="맑은 고딕"/>
        </w:rPr>
        <w:t>a)</w:t>
      </w:r>
      <w:r>
        <w:rPr>
          <w:rFonts w:eastAsia="맑은 고딕"/>
        </w:rPr>
        <w:tab/>
        <w:t xml:space="preserve">if the </w:t>
      </w:r>
      <w:r>
        <w:t>IWK N26 bit in the 5GS network feature support IE</w:t>
      </w:r>
      <w:r>
        <w:rPr>
          <w:rFonts w:eastAsia="맑은 고딕"/>
        </w:rPr>
        <w:t xml:space="preserve"> is set to "</w:t>
      </w:r>
      <w:r>
        <w:t>interworking without N26 interface not supported</w:t>
      </w:r>
      <w:r>
        <w:rPr>
          <w:rFonts w:eastAsia="맑은 고딕"/>
        </w:rPr>
        <w:t>", the UE shall operate in single-registration mode;</w:t>
      </w:r>
    </w:p>
    <w:p w14:paraId="74AE51D0" w14:textId="77777777" w:rsidR="004B0C92" w:rsidRDefault="004B0C92" w:rsidP="004B0C92">
      <w:pPr>
        <w:pStyle w:val="B1"/>
        <w:rPr>
          <w:rFonts w:eastAsia="맑은 고딕"/>
        </w:rPr>
      </w:pPr>
      <w:r>
        <w:rPr>
          <w:rFonts w:eastAsia="맑은 고딕"/>
        </w:rPr>
        <w:t>b)</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and</w:t>
      </w:r>
      <w:r w:rsidRPr="00753EE3">
        <w:rPr>
          <w:rFonts w:eastAsia="맑은 고딕"/>
        </w:rPr>
        <w:t xml:space="preserve"> the UE supports dual-registration mode</w:t>
      </w:r>
      <w:r>
        <w:rPr>
          <w:rFonts w:eastAsia="맑은 고딕"/>
        </w:rPr>
        <w:t>, the UE may operate in dual-registration mode; or</w:t>
      </w:r>
    </w:p>
    <w:p w14:paraId="5E859371" w14:textId="77777777" w:rsidR="004B0C92" w:rsidRPr="00604BBA" w:rsidRDefault="004B0C92" w:rsidP="004B0C92">
      <w:pPr>
        <w:pStyle w:val="NO"/>
        <w:rPr>
          <w:rFonts w:eastAsia="맑은 고딕"/>
        </w:rPr>
      </w:pPr>
      <w:r>
        <w:rPr>
          <w:rFonts w:eastAsia="맑은 고딕"/>
        </w:rPr>
        <w:lastRenderedPageBreak/>
        <w:t>NOTE 16:</w:t>
      </w:r>
      <w:r>
        <w:rPr>
          <w:rFonts w:eastAsia="맑은 고딕"/>
        </w:rPr>
        <w:tab/>
        <w:t>The registration mode used by the UE is implementation dependent.</w:t>
      </w:r>
    </w:p>
    <w:p w14:paraId="4576520F" w14:textId="77777777" w:rsidR="004B0C92" w:rsidRDefault="004B0C92" w:rsidP="004B0C92">
      <w:pPr>
        <w:pStyle w:val="B1"/>
        <w:rPr>
          <w:rFonts w:eastAsia="맑은 고딕"/>
        </w:rPr>
      </w:pPr>
      <w:r>
        <w:rPr>
          <w:rFonts w:eastAsia="맑은 고딕"/>
        </w:rPr>
        <w:t>c)</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xml:space="preserve">" and </w:t>
      </w:r>
      <w:r w:rsidRPr="00753EE3">
        <w:rPr>
          <w:rFonts w:eastAsia="맑은 고딕"/>
        </w:rPr>
        <w:t xml:space="preserve">the UE </w:t>
      </w:r>
      <w:r>
        <w:rPr>
          <w:rFonts w:eastAsia="맑은 고딕"/>
        </w:rPr>
        <w:t>only supports single</w:t>
      </w:r>
      <w:r w:rsidRPr="00753EE3">
        <w:rPr>
          <w:rFonts w:eastAsia="맑은 고딕"/>
        </w:rPr>
        <w:t>-registration mode</w:t>
      </w:r>
      <w:r>
        <w:rPr>
          <w:rFonts w:eastAsia="맑은 고딕"/>
        </w:rPr>
        <w:t>, the UE shall operate in single-registration mode.</w:t>
      </w:r>
    </w:p>
    <w:p w14:paraId="6736D486" w14:textId="77777777" w:rsidR="004B0C92" w:rsidRDefault="004B0C92" w:rsidP="004B0C92">
      <w:pPr>
        <w:rPr>
          <w:rFonts w:eastAsia="맑은 고딕"/>
        </w:rPr>
      </w:pPr>
      <w:r>
        <w:rPr>
          <w:rFonts w:eastAsia="맑은 고딕"/>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맑은 고딕"/>
        </w:rPr>
        <w:t xml:space="preserve"> for inter-system change with EPS as valid in the entire PLMN and its equivalent PLMN(s).</w:t>
      </w:r>
    </w:p>
    <w:p w14:paraId="3D841908" w14:textId="77777777" w:rsidR="004B0C92" w:rsidRDefault="004B0C92" w:rsidP="004B0C92">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MBS sessions, </w:t>
      </w:r>
      <w:r w:rsidRPr="00752B2D">
        <w:t>the UE shall locally leave the associated MBS sessions</w:t>
      </w:r>
      <w:r>
        <w:t>.</w:t>
      </w:r>
    </w:p>
    <w:p w14:paraId="0FC12785" w14:textId="77777777" w:rsidR="004B0C92" w:rsidRDefault="004B0C92" w:rsidP="004B0C92">
      <w:r>
        <w:t>The AMF shall set the EMF bit in the 5GS network feature support IE to:</w:t>
      </w:r>
    </w:p>
    <w:p w14:paraId="0015C41B" w14:textId="77777777" w:rsidR="004B0C92" w:rsidRDefault="004B0C92" w:rsidP="004B0C92">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5E10E86B" w14:textId="77777777" w:rsidR="004B0C92" w:rsidRDefault="004B0C92" w:rsidP="004B0C92">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49B13BF2" w14:textId="77777777" w:rsidR="004B0C92" w:rsidRDefault="004B0C92" w:rsidP="004B0C92">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F5589AF" w14:textId="77777777" w:rsidR="004B0C92" w:rsidRDefault="004B0C92" w:rsidP="004B0C92">
      <w:pPr>
        <w:pStyle w:val="B1"/>
      </w:pPr>
      <w:r>
        <w:t>d)</w:t>
      </w:r>
      <w:r>
        <w:tab/>
        <w:t>"Emergency services fallback not supported" if network does not support the emergency services fallback procedure when the UE is in any cell connected to 5GCN.</w:t>
      </w:r>
    </w:p>
    <w:p w14:paraId="7F8FBF15" w14:textId="77777777" w:rsidR="004B0C92" w:rsidRDefault="004B0C92" w:rsidP="004B0C92">
      <w:pPr>
        <w:pStyle w:val="NO"/>
      </w:pPr>
      <w:r>
        <w:rPr>
          <w:rFonts w:eastAsia="맑은 고딕"/>
        </w:rPr>
        <w:t>NOTE</w:t>
      </w:r>
      <w:r>
        <w:t> 17</w:t>
      </w:r>
      <w:r>
        <w:rPr>
          <w:rFonts w:eastAsia="맑은 고딕"/>
        </w:rPr>
        <w:t>:</w:t>
      </w:r>
      <w:r>
        <w:rPr>
          <w:rFonts w:eastAsia="맑은 고딕"/>
        </w:rPr>
        <w:tab/>
      </w:r>
      <w:r>
        <w:t xml:space="preserve">If the emergency services are supported in neither the EPS nor the 5GS homogeneously, based </w:t>
      </w:r>
      <w:proofErr w:type="spellStart"/>
      <w:r>
        <w:t>onoperator</w:t>
      </w:r>
      <w:proofErr w:type="spellEnd"/>
      <w:r>
        <w:t xml:space="preserve"> policy, the AMF will set the EMF bit in the 5GS network feature support IE to "Emergency services fallback not supported".</w:t>
      </w:r>
    </w:p>
    <w:p w14:paraId="48A297E4" w14:textId="77777777" w:rsidR="004B0C92" w:rsidRDefault="004B0C92" w:rsidP="004B0C92">
      <w:pPr>
        <w:pStyle w:val="NO"/>
      </w:pPr>
      <w:r>
        <w:rPr>
          <w:rFonts w:eastAsia="맑은 고딕"/>
        </w:rPr>
        <w:t>NOTE</w:t>
      </w:r>
      <w:r>
        <w:t> 18</w:t>
      </w:r>
      <w:r>
        <w:rPr>
          <w:rFonts w:eastAsia="맑은 고딕"/>
        </w:rPr>
        <w:t>:</w:t>
      </w:r>
      <w:r>
        <w:rPr>
          <w:rFonts w:eastAsia="맑은 고딕"/>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20A9EB0F" w14:textId="77777777" w:rsidR="004B0C92" w:rsidRDefault="004B0C92" w:rsidP="004B0C92">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31AB6123" w14:textId="77777777" w:rsidR="004B0C92" w:rsidRDefault="004B0C92" w:rsidP="004B0C92">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16BA4885" w14:textId="77777777" w:rsidR="004B0C92" w:rsidRDefault="004B0C92" w:rsidP="004B0C92">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037CD0C4" w14:textId="77777777" w:rsidR="004B0C92" w:rsidRDefault="004B0C92" w:rsidP="004B0C92">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66619663" w14:textId="77777777" w:rsidR="004B0C92" w:rsidRDefault="004B0C92" w:rsidP="004B0C92">
      <w:pPr>
        <w:rPr>
          <w:noProof/>
        </w:rPr>
      </w:pPr>
      <w:r w:rsidRPr="00CC0C94">
        <w:lastRenderedPageBreak/>
        <w:t xml:space="preserve">in the </w:t>
      </w:r>
      <w:r>
        <w:rPr>
          <w:lang w:eastAsia="ko-KR"/>
        </w:rPr>
        <w:t>5GS network feature support IE in the REGISTRATION ACCEPT message</w:t>
      </w:r>
      <w:r w:rsidRPr="00CC0C94">
        <w:t>.</w:t>
      </w:r>
    </w:p>
    <w:p w14:paraId="48D35418" w14:textId="77777777" w:rsidR="004B0C92" w:rsidRPr="00545440" w:rsidRDefault="004B0C92" w:rsidP="004B0C92">
      <w:r w:rsidRPr="0015373B">
        <w:t>Access identity 1 is only applicable while the UE is in N1 mode.</w:t>
      </w:r>
      <w:r>
        <w:t xml:space="preserve"> </w:t>
      </w:r>
      <w:r w:rsidRPr="0015373B">
        <w:t>Access identity 2 is only applicable while the UE is in N1 mode.</w:t>
      </w:r>
    </w:p>
    <w:p w14:paraId="6E4DE76B" w14:textId="77777777" w:rsidR="004B0C92" w:rsidRDefault="004B0C92" w:rsidP="004B0C92">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 xml:space="preserve">For both 3GPP and non-3GPP access, the access identity is determined according to </w:t>
      </w:r>
      <w:proofErr w:type="spellStart"/>
      <w:r w:rsidRPr="002B7652">
        <w:rPr>
          <w:lang w:eastAsia="zh-TW"/>
        </w:rPr>
        <w:t>subclause</w:t>
      </w:r>
      <w:proofErr w:type="spellEnd"/>
      <w:r>
        <w:t> </w:t>
      </w:r>
      <w:r w:rsidRPr="002B7652">
        <w:rPr>
          <w:lang w:eastAsia="zh-TW"/>
        </w:rPr>
        <w:t>4.5.2</w:t>
      </w:r>
      <w:r>
        <w:t>:</w:t>
      </w:r>
    </w:p>
    <w:p w14:paraId="3DB3F7BF" w14:textId="77777777" w:rsidR="004B0C92" w:rsidRDefault="004B0C92" w:rsidP="004B0C92">
      <w:pPr>
        <w:pStyle w:val="B1"/>
      </w:pPr>
      <w:r>
        <w:t>-</w:t>
      </w:r>
      <w:r>
        <w:tab/>
        <w:t>if the UE is not operating in SNPN access operation mode:</w:t>
      </w:r>
    </w:p>
    <w:p w14:paraId="3C34283D" w14:textId="77777777" w:rsidR="004B0C92" w:rsidRDefault="004B0C92" w:rsidP="004B0C92">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7F87B6F" w14:textId="77777777" w:rsidR="004B0C92" w:rsidRDefault="004B0C92" w:rsidP="004B0C92">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815B7">
        <w:t xml:space="preserve"> </w:t>
      </w:r>
    </w:p>
    <w:p w14:paraId="52A431E8" w14:textId="77777777" w:rsidR="004B0C92" w:rsidRDefault="004B0C92" w:rsidP="004B0C92">
      <w:pPr>
        <w:pStyle w:val="B3"/>
      </w:pPr>
      <w:r>
        <w:t>-</w:t>
      </w:r>
      <w:r>
        <w:tab/>
      </w:r>
      <w:r w:rsidRPr="00180739">
        <w:t>via 3GPP access</w:t>
      </w:r>
      <w:r>
        <w:t xml:space="preserve">; or </w:t>
      </w:r>
    </w:p>
    <w:p w14:paraId="001B704B" w14:textId="77777777" w:rsidR="004B0C92" w:rsidRDefault="004B0C92" w:rsidP="004B0C92">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37AFAD03" w14:textId="77777777" w:rsidR="004B0C92" w:rsidRDefault="004B0C92" w:rsidP="004B0C92">
      <w:pPr>
        <w:pStyle w:val="B2"/>
      </w:pPr>
      <w:r>
        <w:tab/>
        <w:t>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698D15AB" w14:textId="77777777" w:rsidR="004B0C92" w:rsidRDefault="004B0C92" w:rsidP="004B0C92">
      <w:pPr>
        <w:pStyle w:val="B3"/>
      </w:pPr>
      <w:r>
        <w:t>-</w:t>
      </w:r>
      <w:r>
        <w:tab/>
      </w:r>
      <w:r w:rsidRPr="00F60690">
        <w:t>via 3GPP access</w:t>
      </w:r>
      <w:r>
        <w:t>; or</w:t>
      </w:r>
      <w:r w:rsidRPr="00F60690">
        <w:t xml:space="preserve"> </w:t>
      </w:r>
    </w:p>
    <w:p w14:paraId="64853795" w14:textId="77777777" w:rsidR="004B0C92" w:rsidRDefault="004B0C92" w:rsidP="004B0C92">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65B22FA2" w14:textId="77777777" w:rsidR="004B0C92" w:rsidRDefault="004B0C92" w:rsidP="004B0C92">
      <w:pPr>
        <w:pStyle w:val="B2"/>
      </w:pPr>
      <w:r>
        <w:tab/>
        <w:t>until the UE selects a non-equivalent PLMN</w:t>
      </w:r>
      <w:r w:rsidRPr="00B815B7">
        <w:t xml:space="preserve"> </w:t>
      </w:r>
      <w:r>
        <w:t>over 3GPP access;</w:t>
      </w:r>
    </w:p>
    <w:p w14:paraId="7FDA5841" w14:textId="77777777" w:rsidR="004B0C92" w:rsidRDefault="004B0C92" w:rsidP="004B0C92">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76789FDC" w14:textId="77777777" w:rsidR="004B0C92" w:rsidRDefault="004B0C92" w:rsidP="004B0C92">
      <w:pPr>
        <w:pStyle w:val="B3"/>
      </w:pPr>
      <w:r>
        <w:t>-</w:t>
      </w:r>
      <w:r>
        <w:tab/>
      </w:r>
      <w:r w:rsidRPr="00180739">
        <w:t xml:space="preserve">via </w:t>
      </w:r>
      <w:r>
        <w:t>non-</w:t>
      </w:r>
      <w:r w:rsidRPr="00180739">
        <w:t>3GPP access</w:t>
      </w:r>
      <w:r>
        <w:t>;</w:t>
      </w:r>
      <w:r w:rsidRPr="00180739">
        <w:t xml:space="preserve"> or </w:t>
      </w:r>
    </w:p>
    <w:p w14:paraId="0C99AAA5" w14:textId="77777777" w:rsidR="004B0C92" w:rsidRDefault="004B0C92" w:rsidP="004B0C92">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7E3428D2" w14:textId="77777777" w:rsidR="004B0C92" w:rsidRDefault="004B0C92" w:rsidP="004B0C92">
      <w:pPr>
        <w:pStyle w:val="B2"/>
      </w:pPr>
      <w:r>
        <w:tab/>
        <w:t>the UE shall act as a UE with access identity 1 configured for MPS,</w:t>
      </w:r>
      <w:r w:rsidRPr="008601E3">
        <w:t xml:space="preserve"> </w:t>
      </w:r>
      <w:r>
        <w:t xml:space="preserve">as described in </w:t>
      </w:r>
      <w:proofErr w:type="spellStart"/>
      <w:r>
        <w:t>subclause</w:t>
      </w:r>
      <w:proofErr w:type="spellEnd"/>
      <w:r>
        <w:t>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320EF8ED" w14:textId="77777777" w:rsidR="004B0C92" w:rsidRDefault="004B0C92" w:rsidP="004B0C92">
      <w:pPr>
        <w:pStyle w:val="B3"/>
      </w:pPr>
      <w:r>
        <w:t>-</w:t>
      </w:r>
      <w:r>
        <w:tab/>
      </w:r>
      <w:r w:rsidRPr="00F60690">
        <w:t xml:space="preserve">via </w:t>
      </w:r>
      <w:r>
        <w:t>non-</w:t>
      </w:r>
      <w:r w:rsidRPr="00F60690">
        <w:t>3GPP access</w:t>
      </w:r>
      <w:r>
        <w:t xml:space="preserve">; or </w:t>
      </w:r>
    </w:p>
    <w:p w14:paraId="037060A9" w14:textId="77777777" w:rsidR="004B0C92" w:rsidRDefault="004B0C92" w:rsidP="004B0C92">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0938EE97" w14:textId="77777777" w:rsidR="004B0C92" w:rsidRPr="00B66D18" w:rsidRDefault="004B0C92" w:rsidP="004B0C92">
      <w:pPr>
        <w:pStyle w:val="B2"/>
      </w:pPr>
      <w:r>
        <w:tab/>
        <w:t>until the UE selects a non-equivalent PLMN</w:t>
      </w:r>
      <w:r w:rsidRPr="00F32411">
        <w:t xml:space="preserve"> </w:t>
      </w:r>
      <w:r>
        <w:t>over non-3GPP access;</w:t>
      </w:r>
    </w:p>
    <w:p w14:paraId="6825DD5C" w14:textId="77777777" w:rsidR="004B0C92" w:rsidRDefault="004B0C92" w:rsidP="004B0C92">
      <w:pPr>
        <w:pStyle w:val="B2"/>
        <w:rPr>
          <w:noProof/>
        </w:rPr>
      </w:pPr>
      <w:r>
        <w:rPr>
          <w:noProof/>
        </w:rPr>
        <w:t>e)</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 xml:space="preserve">unless the USIM contains a valid configuration for access identity 1 in </w:t>
      </w:r>
      <w:r w:rsidRPr="005F7EB0">
        <w:rPr>
          <w:noProof/>
        </w:rPr>
        <w:lastRenderedPageBreak/>
        <w:t>RPLMN or equivalent PLMN</w:t>
      </w:r>
      <w:r>
        <w:t>. In the UE, the ongoing active PDU sessions are not affected by the change of the MPS indicator bit;</w:t>
      </w:r>
    </w:p>
    <w:p w14:paraId="0FAA0FB5" w14:textId="77777777" w:rsidR="004B0C92" w:rsidRDefault="004B0C92" w:rsidP="004B0C92">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A293AD8" w14:textId="77777777" w:rsidR="004B0C92" w:rsidRDefault="004B0C92" w:rsidP="004B0C92">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 xml:space="preserve">to "Access identity 2 valid": </w:t>
      </w:r>
    </w:p>
    <w:p w14:paraId="6AC32AC3" w14:textId="77777777" w:rsidR="004B0C92" w:rsidRDefault="004B0C92" w:rsidP="004B0C92">
      <w:pPr>
        <w:pStyle w:val="B3"/>
      </w:pPr>
      <w:r>
        <w:t>-</w:t>
      </w:r>
      <w:r>
        <w:tab/>
      </w:r>
      <w:r w:rsidRPr="00180739">
        <w:t>via 3GPP access</w:t>
      </w:r>
      <w:r>
        <w:t xml:space="preserve">; or </w:t>
      </w:r>
    </w:p>
    <w:p w14:paraId="5C4C60D1" w14:textId="77777777" w:rsidR="004B0C92" w:rsidRDefault="004B0C92" w:rsidP="004B0C92">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792B13EE" w14:textId="77777777" w:rsidR="004B0C92" w:rsidRDefault="004B0C92" w:rsidP="004B0C92">
      <w:pPr>
        <w:pStyle w:val="B2"/>
      </w:pPr>
      <w:r>
        <w:tab/>
        <w:t>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r>
        <w:rPr>
          <w:rFonts w:hint="eastAsia"/>
          <w:lang w:eastAsia="zh-TW"/>
        </w:rPr>
        <w:t>:</w:t>
      </w:r>
      <w:r w:rsidRPr="00B03EFC">
        <w:t xml:space="preserve"> </w:t>
      </w:r>
    </w:p>
    <w:p w14:paraId="04A881C8" w14:textId="77777777" w:rsidR="004B0C92" w:rsidRDefault="004B0C92" w:rsidP="004B0C92">
      <w:pPr>
        <w:pStyle w:val="B3"/>
      </w:pPr>
      <w:r>
        <w:t>-</w:t>
      </w:r>
      <w:r>
        <w:tab/>
      </w:r>
      <w:r w:rsidRPr="00F60690">
        <w:t>via 3GPP access</w:t>
      </w:r>
      <w:r>
        <w:rPr>
          <w:rFonts w:hint="eastAsia"/>
          <w:lang w:eastAsia="zh-TW"/>
        </w:rPr>
        <w:t>;</w:t>
      </w:r>
      <w:r>
        <w:t xml:space="preserve"> or</w:t>
      </w:r>
      <w:r w:rsidRPr="00F60690">
        <w:t xml:space="preserve"> </w:t>
      </w:r>
    </w:p>
    <w:p w14:paraId="4F8793EC" w14:textId="77777777" w:rsidR="004B0C92" w:rsidRDefault="004B0C92" w:rsidP="004B0C92">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1F429C67" w14:textId="77777777" w:rsidR="004B0C92" w:rsidRDefault="004B0C92" w:rsidP="004B0C92">
      <w:pPr>
        <w:pStyle w:val="B2"/>
      </w:pPr>
      <w:r>
        <w:tab/>
        <w:t>until the UE selects a non-equivalent PLMN</w:t>
      </w:r>
      <w:r w:rsidRPr="0023521C">
        <w:t xml:space="preserve"> </w:t>
      </w:r>
      <w:r>
        <w:t>over 3GPP access;</w:t>
      </w:r>
    </w:p>
    <w:p w14:paraId="5976E2D3" w14:textId="77777777" w:rsidR="004B0C92" w:rsidRDefault="004B0C92" w:rsidP="004B0C92">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40E89676" w14:textId="77777777" w:rsidR="004B0C92" w:rsidRDefault="004B0C92" w:rsidP="004B0C92">
      <w:pPr>
        <w:pStyle w:val="B3"/>
      </w:pPr>
      <w:r>
        <w:t>-</w:t>
      </w:r>
      <w:r>
        <w:tab/>
      </w:r>
      <w:r w:rsidRPr="00180739">
        <w:t xml:space="preserve">via </w:t>
      </w:r>
      <w:r>
        <w:t>non-</w:t>
      </w:r>
      <w:r w:rsidRPr="00180739">
        <w:t>3GPP access</w:t>
      </w:r>
      <w:r>
        <w:t>;</w:t>
      </w:r>
      <w:r w:rsidRPr="00180739">
        <w:t xml:space="preserve"> or </w:t>
      </w:r>
    </w:p>
    <w:p w14:paraId="35E11698" w14:textId="77777777" w:rsidR="004B0C92" w:rsidRDefault="004B0C92" w:rsidP="004B0C92">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172C8403" w14:textId="77777777" w:rsidR="004B0C92" w:rsidRDefault="004B0C92" w:rsidP="004B0C92">
      <w:pPr>
        <w:pStyle w:val="B2"/>
      </w:pPr>
      <w:r>
        <w:tab/>
        <w:t>the UE shall act as a UE with access identity 2 configured for MCS,</w:t>
      </w:r>
      <w:r w:rsidRPr="008601E3">
        <w:t xml:space="preserve"> </w:t>
      </w:r>
      <w:r>
        <w:t xml:space="preserve">as described in </w:t>
      </w:r>
      <w:proofErr w:type="spellStart"/>
      <w:r>
        <w:t>subclause</w:t>
      </w:r>
      <w:proofErr w:type="spellEnd"/>
      <w:r>
        <w:t>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21D122CF" w14:textId="77777777" w:rsidR="004B0C92" w:rsidRDefault="004B0C92" w:rsidP="004B0C92">
      <w:pPr>
        <w:pStyle w:val="B3"/>
      </w:pPr>
      <w:r>
        <w:t>-</w:t>
      </w:r>
      <w:r>
        <w:tab/>
      </w:r>
      <w:r w:rsidRPr="00F60690">
        <w:t xml:space="preserve">via </w:t>
      </w:r>
      <w:r>
        <w:t>non-</w:t>
      </w:r>
      <w:r w:rsidRPr="00F60690">
        <w:t>3GPP access</w:t>
      </w:r>
      <w:r>
        <w:t xml:space="preserve">; or </w:t>
      </w:r>
    </w:p>
    <w:p w14:paraId="6F31301F" w14:textId="77777777" w:rsidR="004B0C92" w:rsidRDefault="004B0C92" w:rsidP="004B0C92">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4D0FF5B2" w14:textId="77777777" w:rsidR="004B0C92" w:rsidRPr="000C47DD" w:rsidRDefault="004B0C92" w:rsidP="004B0C92">
      <w:pPr>
        <w:pStyle w:val="B2"/>
      </w:pPr>
      <w:r>
        <w:tab/>
        <w:t>until the UE selects a non-equivalent PLMN</w:t>
      </w:r>
      <w:r w:rsidRPr="00F32411">
        <w:t xml:space="preserve"> </w:t>
      </w:r>
      <w:r>
        <w:t>over non-3GPP access; and</w:t>
      </w:r>
    </w:p>
    <w:p w14:paraId="78517ECF" w14:textId="77777777" w:rsidR="004B0C92" w:rsidRDefault="004B0C92" w:rsidP="004B0C92">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 or</w:t>
      </w:r>
    </w:p>
    <w:p w14:paraId="697AC089" w14:textId="77777777" w:rsidR="004B0C92" w:rsidRDefault="004B0C92" w:rsidP="004B0C92">
      <w:pPr>
        <w:pStyle w:val="B1"/>
      </w:pPr>
      <w:r>
        <w:t>-</w:t>
      </w:r>
      <w:r>
        <w:tab/>
        <w:t>if the UE is operating in SNPN access operation mode:</w:t>
      </w:r>
    </w:p>
    <w:p w14:paraId="253932FE" w14:textId="77777777" w:rsidR="004B0C92" w:rsidRDefault="004B0C92" w:rsidP="004B0C92">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E661158" w14:textId="77777777" w:rsidR="004B0C92" w:rsidRDefault="004B0C92" w:rsidP="004B0C92">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1242E">
        <w:t xml:space="preserve"> </w:t>
      </w:r>
    </w:p>
    <w:p w14:paraId="4CB412FE" w14:textId="77777777" w:rsidR="004B0C92" w:rsidRDefault="004B0C92" w:rsidP="004B0C92">
      <w:pPr>
        <w:pStyle w:val="B3"/>
      </w:pPr>
      <w:r>
        <w:lastRenderedPageBreak/>
        <w:t>-</w:t>
      </w:r>
      <w:r>
        <w:tab/>
      </w:r>
      <w:r w:rsidRPr="00180739">
        <w:t>via 3GPP access</w:t>
      </w:r>
      <w:r>
        <w:t xml:space="preserve">; or </w:t>
      </w:r>
    </w:p>
    <w:p w14:paraId="334972B1" w14:textId="77777777" w:rsidR="004B0C92" w:rsidRDefault="004B0C92" w:rsidP="004B0C92">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23C1B0AB" w14:textId="77777777" w:rsidR="004B0C92" w:rsidRDefault="004B0C92" w:rsidP="004B0C92">
      <w:pPr>
        <w:pStyle w:val="B2"/>
      </w:pPr>
      <w:r>
        <w:tab/>
        <w:t>the UE shall act as a UE with access identity 1 configured for MPS,</w:t>
      </w:r>
      <w:r w:rsidRPr="008601E3">
        <w:t xml:space="preserve"> </w:t>
      </w:r>
      <w:r>
        <w:t xml:space="preserve">as described in </w:t>
      </w:r>
      <w:proofErr w:type="spellStart"/>
      <w:r>
        <w:t>subclause</w:t>
      </w:r>
      <w:proofErr w:type="spellEnd"/>
      <w:r>
        <w:t xml:space="preserv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58A344B8" w14:textId="77777777" w:rsidR="004B0C92" w:rsidRDefault="004B0C92" w:rsidP="004B0C92">
      <w:pPr>
        <w:pStyle w:val="B3"/>
      </w:pPr>
      <w:r>
        <w:t>-</w:t>
      </w:r>
      <w:r>
        <w:tab/>
      </w:r>
      <w:r w:rsidRPr="00F60690">
        <w:t>via 3GPP access</w:t>
      </w:r>
      <w:r>
        <w:t xml:space="preserve">; or </w:t>
      </w:r>
    </w:p>
    <w:p w14:paraId="0A903451" w14:textId="77777777" w:rsidR="004B0C92" w:rsidRDefault="004B0C92" w:rsidP="004B0C92">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5933C95D" w14:textId="77777777" w:rsidR="004B0C92" w:rsidRDefault="004B0C92" w:rsidP="004B0C92">
      <w:pPr>
        <w:pStyle w:val="B2"/>
      </w:pPr>
      <w:r>
        <w:tab/>
        <w:t>until the UE selects another SNPN</w:t>
      </w:r>
      <w:r w:rsidRPr="00B1242E">
        <w:t xml:space="preserve"> </w:t>
      </w:r>
      <w:r>
        <w:t>over 3GPP access;</w:t>
      </w:r>
    </w:p>
    <w:p w14:paraId="32C0C8A2" w14:textId="77777777" w:rsidR="004B0C92" w:rsidRDefault="004B0C92" w:rsidP="004B0C92">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28DDAC25" w14:textId="77777777" w:rsidR="004B0C92" w:rsidRDefault="004B0C92" w:rsidP="004B0C92">
      <w:pPr>
        <w:pStyle w:val="B3"/>
      </w:pPr>
      <w:r>
        <w:t>-</w:t>
      </w:r>
      <w:r>
        <w:tab/>
      </w:r>
      <w:r w:rsidRPr="00180739">
        <w:t xml:space="preserve">via </w:t>
      </w:r>
      <w:r>
        <w:t>non-</w:t>
      </w:r>
      <w:r w:rsidRPr="00180739">
        <w:t>3GPP access</w:t>
      </w:r>
      <w:r>
        <w:t>;</w:t>
      </w:r>
      <w:r w:rsidRPr="00180739">
        <w:t xml:space="preserve"> or </w:t>
      </w:r>
    </w:p>
    <w:p w14:paraId="5B21D13F" w14:textId="77777777" w:rsidR="004B0C92" w:rsidRDefault="004B0C92" w:rsidP="004B0C92">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3B653481" w14:textId="77777777" w:rsidR="004B0C92" w:rsidRDefault="004B0C92" w:rsidP="004B0C92">
      <w:pPr>
        <w:pStyle w:val="B2"/>
      </w:pPr>
      <w:r>
        <w:tab/>
        <w:t>the UE shall act as a UE with access identity 1 configured for MPS,</w:t>
      </w:r>
      <w:r w:rsidRPr="008601E3">
        <w:t xml:space="preserve"> </w:t>
      </w:r>
      <w:r>
        <w:t xml:space="preserve">as described in </w:t>
      </w:r>
      <w:proofErr w:type="spellStart"/>
      <w:r>
        <w:t>subclause</w:t>
      </w:r>
      <w:proofErr w:type="spellEnd"/>
      <w:r>
        <w:t>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349C11CE" w14:textId="77777777" w:rsidR="004B0C92" w:rsidRDefault="004B0C92" w:rsidP="004B0C92">
      <w:pPr>
        <w:pStyle w:val="B3"/>
      </w:pPr>
      <w:r>
        <w:t>-</w:t>
      </w:r>
      <w:r>
        <w:tab/>
      </w:r>
      <w:r w:rsidRPr="00F60690">
        <w:t xml:space="preserve">via </w:t>
      </w:r>
      <w:r>
        <w:t>non-</w:t>
      </w:r>
      <w:r w:rsidRPr="00F60690">
        <w:t>3GPP access</w:t>
      </w:r>
      <w:r>
        <w:t xml:space="preserve">; or </w:t>
      </w:r>
    </w:p>
    <w:p w14:paraId="6263D69D" w14:textId="77777777" w:rsidR="004B0C92" w:rsidRDefault="004B0C92" w:rsidP="004B0C92">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2B2D2984" w14:textId="77777777" w:rsidR="004B0C92" w:rsidRPr="000C47DD" w:rsidRDefault="004B0C92" w:rsidP="004B0C92">
      <w:pPr>
        <w:pStyle w:val="B2"/>
      </w:pPr>
      <w:r>
        <w:tab/>
        <w:t>until the UE selects another SNPN</w:t>
      </w:r>
      <w:r w:rsidRPr="00F32411">
        <w:t xml:space="preserve"> </w:t>
      </w:r>
      <w:r>
        <w:t>over non-3GPP access;</w:t>
      </w:r>
    </w:p>
    <w:p w14:paraId="7E9E76AE" w14:textId="77777777" w:rsidR="004B0C92" w:rsidRDefault="004B0C92" w:rsidP="004B0C92">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203BE73A" w14:textId="77777777" w:rsidR="004B0C92" w:rsidRDefault="004B0C92" w:rsidP="004B0C92">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52252D8" w14:textId="77777777" w:rsidR="004B0C92" w:rsidRDefault="004B0C92" w:rsidP="004B0C92">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1E6BC3">
        <w:t xml:space="preserve"> </w:t>
      </w:r>
    </w:p>
    <w:p w14:paraId="00D0F9D8" w14:textId="77777777" w:rsidR="004B0C92" w:rsidRDefault="004B0C92" w:rsidP="004B0C92">
      <w:pPr>
        <w:pStyle w:val="B3"/>
      </w:pPr>
      <w:r>
        <w:t>-</w:t>
      </w:r>
      <w:r>
        <w:tab/>
      </w:r>
      <w:r w:rsidRPr="00180739">
        <w:t>via 3GPP access</w:t>
      </w:r>
      <w:r>
        <w:t xml:space="preserve">; or </w:t>
      </w:r>
    </w:p>
    <w:p w14:paraId="6C0D90FC" w14:textId="77777777" w:rsidR="004B0C92" w:rsidRDefault="004B0C92" w:rsidP="004B0C92">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5F7FF241" w14:textId="77777777" w:rsidR="004B0C92" w:rsidRDefault="004B0C92" w:rsidP="004B0C92">
      <w:pPr>
        <w:pStyle w:val="B2"/>
      </w:pPr>
      <w:r>
        <w:tab/>
        <w:t>the UE shall act as a UE with access identity 2 configured for MCS,</w:t>
      </w:r>
      <w:r w:rsidRPr="008601E3">
        <w:t xml:space="preserve"> </w:t>
      </w:r>
      <w:r>
        <w:t xml:space="preserve">as described in </w:t>
      </w:r>
      <w:proofErr w:type="spellStart"/>
      <w:r>
        <w:t>subclause</w:t>
      </w:r>
      <w:proofErr w:type="spellEnd"/>
      <w:r>
        <w:t xml:space="preserv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4A7DA3C5" w14:textId="77777777" w:rsidR="004B0C92" w:rsidRDefault="004B0C92" w:rsidP="004B0C92">
      <w:pPr>
        <w:pStyle w:val="B3"/>
      </w:pPr>
      <w:r>
        <w:t>-</w:t>
      </w:r>
      <w:r>
        <w:tab/>
      </w:r>
      <w:r w:rsidRPr="00F60690">
        <w:t>via 3GPP access</w:t>
      </w:r>
      <w:r>
        <w:t>; or</w:t>
      </w:r>
      <w:r w:rsidRPr="00F60690">
        <w:t xml:space="preserve"> </w:t>
      </w:r>
    </w:p>
    <w:p w14:paraId="51009595" w14:textId="77777777" w:rsidR="004B0C92" w:rsidRDefault="004B0C92" w:rsidP="004B0C92">
      <w:pPr>
        <w:pStyle w:val="B3"/>
      </w:pPr>
      <w:r>
        <w:lastRenderedPageBreak/>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1E7746E1" w14:textId="77777777" w:rsidR="004B0C92" w:rsidRDefault="004B0C92" w:rsidP="004B0C92">
      <w:pPr>
        <w:pStyle w:val="B2"/>
      </w:pPr>
      <w:r>
        <w:tab/>
        <w:t>until the UE selects another SNPN;</w:t>
      </w:r>
    </w:p>
    <w:p w14:paraId="60E6DFBB" w14:textId="77777777" w:rsidR="004B0C92" w:rsidRDefault="004B0C92" w:rsidP="004B0C92">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1421F967" w14:textId="77777777" w:rsidR="004B0C92" w:rsidRDefault="004B0C92" w:rsidP="004B0C92">
      <w:pPr>
        <w:pStyle w:val="B3"/>
      </w:pPr>
      <w:r>
        <w:t>-</w:t>
      </w:r>
      <w:r>
        <w:tab/>
      </w:r>
      <w:r w:rsidRPr="00180739">
        <w:t xml:space="preserve">via </w:t>
      </w:r>
      <w:r>
        <w:t>non-</w:t>
      </w:r>
      <w:r w:rsidRPr="00180739">
        <w:t>3GPP access</w:t>
      </w:r>
      <w:r>
        <w:t>;</w:t>
      </w:r>
      <w:r w:rsidRPr="00180739">
        <w:t xml:space="preserve"> or </w:t>
      </w:r>
    </w:p>
    <w:p w14:paraId="7669B08B" w14:textId="77777777" w:rsidR="004B0C92" w:rsidRDefault="004B0C92" w:rsidP="004B0C92">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4FA6B350" w14:textId="77777777" w:rsidR="004B0C92" w:rsidRDefault="004B0C92" w:rsidP="004B0C92">
      <w:pPr>
        <w:pStyle w:val="B2"/>
      </w:pPr>
      <w:r>
        <w:tab/>
        <w:t>the UE shall act as a UE with access identity 2 configured for MCS,</w:t>
      </w:r>
      <w:r w:rsidRPr="008601E3">
        <w:t xml:space="preserve"> </w:t>
      </w:r>
      <w:r>
        <w:t xml:space="preserve">as described in </w:t>
      </w:r>
      <w:proofErr w:type="spellStart"/>
      <w:r>
        <w:t>subclause</w:t>
      </w:r>
      <w:proofErr w:type="spellEnd"/>
      <w:r>
        <w:t> 4.5.2A,</w:t>
      </w:r>
      <w:r w:rsidRPr="008601E3">
        <w:t xml:space="preserve"> </w:t>
      </w:r>
      <w:r>
        <w:t>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4939F6C7" w14:textId="77777777" w:rsidR="004B0C92" w:rsidRDefault="004B0C92" w:rsidP="004B0C92">
      <w:pPr>
        <w:pStyle w:val="B3"/>
      </w:pPr>
      <w:r>
        <w:t>-</w:t>
      </w:r>
      <w:r>
        <w:tab/>
      </w:r>
      <w:r w:rsidRPr="00F60690">
        <w:t xml:space="preserve">via </w:t>
      </w:r>
      <w:r>
        <w:t>non-</w:t>
      </w:r>
      <w:r w:rsidRPr="00F60690">
        <w:t>3GPP access</w:t>
      </w:r>
      <w:r>
        <w:t xml:space="preserve">; or </w:t>
      </w:r>
    </w:p>
    <w:p w14:paraId="4FBD0DA7" w14:textId="77777777" w:rsidR="004B0C92" w:rsidRDefault="004B0C92" w:rsidP="004B0C92">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22C1A5F2" w14:textId="77777777" w:rsidR="004B0C92" w:rsidRPr="000C47DD" w:rsidRDefault="004B0C92" w:rsidP="004B0C92">
      <w:pPr>
        <w:pStyle w:val="B2"/>
      </w:pPr>
      <w:r>
        <w:tab/>
        <w:t>until the UE selects another SNPN</w:t>
      </w:r>
      <w:r w:rsidRPr="00F32411">
        <w:t xml:space="preserve"> </w:t>
      </w:r>
      <w:r>
        <w:t>over non-3GPP access; and</w:t>
      </w:r>
    </w:p>
    <w:p w14:paraId="7A080C6D" w14:textId="77777777" w:rsidR="004B0C92" w:rsidRDefault="004B0C92" w:rsidP="004B0C92">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21D1B7CC" w14:textId="77777777" w:rsidR="004B0C92" w:rsidRDefault="004B0C92" w:rsidP="004B0C92">
      <w:pPr>
        <w:pStyle w:val="NO"/>
      </w:pPr>
      <w:r>
        <w:t>NOTE 19:</w:t>
      </w:r>
      <w:r>
        <w:tab/>
        <w:t>The term "non-3GPP access" in an SNPN refers to the case where the UE is accessing SNPN services via a PLMN.</w:t>
      </w:r>
    </w:p>
    <w:p w14:paraId="0584CCE1" w14:textId="77777777" w:rsidR="004B0C92" w:rsidRPr="00722419" w:rsidRDefault="004B0C92" w:rsidP="004B0C92">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2B476F4" w14:textId="77777777" w:rsidR="004B0C92" w:rsidRDefault="004B0C92" w:rsidP="004B0C92">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704456B7" w14:textId="77777777" w:rsidR="004B0C92" w:rsidRDefault="004B0C92" w:rsidP="004B0C92">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08BF8FCA" w14:textId="77777777" w:rsidR="004B0C92" w:rsidRDefault="004B0C92" w:rsidP="004B0C92">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37FBDBAD" w14:textId="77777777" w:rsidR="004B0C92" w:rsidRDefault="004B0C92" w:rsidP="004B0C92">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54274487" w14:textId="77777777" w:rsidR="004B0C92" w:rsidRDefault="004B0C92" w:rsidP="004B0C92">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017CD03B" w14:textId="77777777" w:rsidR="004B0C92" w:rsidRDefault="004B0C92" w:rsidP="004B0C92">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2C4D0B1A" w14:textId="77777777" w:rsidR="004B0C92" w:rsidRPr="00374A91" w:rsidRDefault="004B0C92" w:rsidP="004B0C92">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proofErr w:type="spellStart"/>
      <w:r w:rsidRPr="00F22274">
        <w:t>ProSe</w:t>
      </w:r>
      <w:proofErr w:type="spellEnd"/>
      <w:r w:rsidRPr="00F22274">
        <w:t xml:space="preserve"> services</w:t>
      </w:r>
      <w:r w:rsidRPr="00374A91">
        <w:t xml:space="preserve"> based on</w:t>
      </w:r>
      <w:r w:rsidRPr="00374A91">
        <w:rPr>
          <w:lang w:eastAsia="ko-KR"/>
        </w:rPr>
        <w:t>:</w:t>
      </w:r>
    </w:p>
    <w:p w14:paraId="22AFA99B" w14:textId="77777777" w:rsidR="004B0C92" w:rsidRPr="00374A91" w:rsidRDefault="004B0C92" w:rsidP="004B0C92">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480A7763" w14:textId="77777777" w:rsidR="004B0C92" w:rsidRPr="004E3C2E" w:rsidRDefault="004B0C92" w:rsidP="004B0C92">
      <w:pPr>
        <w:pStyle w:val="B2"/>
      </w:pPr>
      <w:r>
        <w:t>1</w:t>
      </w:r>
      <w:r w:rsidRPr="004E3C2E">
        <w:t>)</w:t>
      </w:r>
      <w:r w:rsidRPr="004E3C2E">
        <w:tab/>
        <w:t xml:space="preserve">the </w:t>
      </w:r>
      <w:r>
        <w:t>5</w:t>
      </w:r>
      <w:r>
        <w:rPr>
          <w:rFonts w:hint="eastAsia"/>
          <w:lang w:eastAsia="zh-CN"/>
        </w:rPr>
        <w:t>G</w:t>
      </w:r>
      <w:r>
        <w:t xml:space="preserve"> </w:t>
      </w:r>
      <w:proofErr w:type="spellStart"/>
      <w:r w:rsidRPr="004E3C2E">
        <w:t>ProSe</w:t>
      </w:r>
      <w:proofErr w:type="spellEnd"/>
      <w:r w:rsidRPr="004E3C2E">
        <w:t xml:space="preserve"> direct discovery bit to "</w:t>
      </w:r>
      <w:r>
        <w:t>5</w:t>
      </w:r>
      <w:r>
        <w:rPr>
          <w:rFonts w:hint="eastAsia"/>
          <w:lang w:eastAsia="zh-CN"/>
        </w:rPr>
        <w:t>G</w:t>
      </w:r>
      <w:r>
        <w:t xml:space="preserve"> </w:t>
      </w:r>
      <w:proofErr w:type="spellStart"/>
      <w:r w:rsidRPr="004E3C2E">
        <w:t>ProSe</w:t>
      </w:r>
      <w:proofErr w:type="spellEnd"/>
      <w:r w:rsidRPr="004E3C2E">
        <w:t xml:space="preserve"> direct discovery supported"; or</w:t>
      </w:r>
    </w:p>
    <w:p w14:paraId="5492EB84" w14:textId="77777777" w:rsidR="004B0C92" w:rsidRPr="00374A91" w:rsidRDefault="004B0C92" w:rsidP="004B0C92">
      <w:pPr>
        <w:pStyle w:val="B2"/>
      </w:pPr>
      <w:r>
        <w:t>2</w:t>
      </w:r>
      <w:r w:rsidRPr="004E3C2E">
        <w:t>)</w:t>
      </w:r>
      <w:r w:rsidRPr="004E3C2E">
        <w:tab/>
        <w:t xml:space="preserve">the </w:t>
      </w:r>
      <w:r>
        <w:t>5</w:t>
      </w:r>
      <w:r>
        <w:rPr>
          <w:rFonts w:hint="eastAsia"/>
          <w:lang w:eastAsia="zh-CN"/>
        </w:rPr>
        <w:t>G</w:t>
      </w:r>
      <w:r>
        <w:t xml:space="preserve"> </w:t>
      </w:r>
      <w:proofErr w:type="spellStart"/>
      <w:r w:rsidRPr="004E3C2E">
        <w:t>ProSe</w:t>
      </w:r>
      <w:proofErr w:type="spellEnd"/>
      <w:r w:rsidRPr="004E3C2E">
        <w:t xml:space="preserve"> direct communication bit to "</w:t>
      </w:r>
      <w:r>
        <w:t>5</w:t>
      </w:r>
      <w:r>
        <w:rPr>
          <w:rFonts w:hint="eastAsia"/>
          <w:lang w:eastAsia="zh-CN"/>
        </w:rPr>
        <w:t>G</w:t>
      </w:r>
      <w:r>
        <w:t xml:space="preserve"> </w:t>
      </w:r>
      <w:proofErr w:type="spellStart"/>
      <w:r w:rsidRPr="004E3C2E">
        <w:t>ProSe</w:t>
      </w:r>
      <w:proofErr w:type="spellEnd"/>
      <w:r w:rsidRPr="004E3C2E">
        <w:t xml:space="preserve"> direct communication supported"; and</w:t>
      </w:r>
    </w:p>
    <w:p w14:paraId="23620152" w14:textId="77777777" w:rsidR="004B0C92" w:rsidRPr="00374A91" w:rsidRDefault="004B0C92" w:rsidP="004B0C92">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01D95C84" w14:textId="77777777" w:rsidR="004B0C92" w:rsidRPr="00CA308D" w:rsidRDefault="004B0C92" w:rsidP="004B0C92">
      <w:pPr>
        <w:rPr>
          <w:lang w:eastAsia="ko-KR"/>
        </w:rPr>
      </w:pPr>
      <w:r w:rsidRPr="00374A91">
        <w:rPr>
          <w:lang w:eastAsia="ko-KR"/>
        </w:rPr>
        <w:lastRenderedPageBreak/>
        <w:t>the AMF should not immediately release the NAS signalling connection after the completion of the registration procedure.</w:t>
      </w:r>
    </w:p>
    <w:p w14:paraId="0ABEF080" w14:textId="77777777" w:rsidR="004B0C92" w:rsidRDefault="004B0C92" w:rsidP="004B0C92">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A1D08FC" w14:textId="77777777" w:rsidR="004B0C92" w:rsidRDefault="004B0C92" w:rsidP="004B0C92">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REQUEST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sidRPr="008B7AC6">
        <w:t xml:space="preserv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6EE9C02" w14:textId="77777777" w:rsidR="004B0C92" w:rsidRPr="00216B0A" w:rsidRDefault="004B0C92" w:rsidP="004B0C92">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2AE3B592" w14:textId="77777777" w:rsidR="004B0C92" w:rsidRDefault="004B0C92" w:rsidP="004B0C92">
      <w:pPr>
        <w:rPr>
          <w:rFonts w:eastAsia="맑은 고딕"/>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w:t>
      </w:r>
      <w:proofErr w:type="spellStart"/>
      <w:r>
        <w:t>subclause</w:t>
      </w:r>
      <w:proofErr w:type="spellEnd"/>
      <w:r>
        <w:t> 5.5.1.2.4</w:t>
      </w:r>
      <w:r>
        <w:rPr>
          <w:rFonts w:eastAsia="맑은 고딕"/>
        </w:rPr>
        <w:t>.</w:t>
      </w:r>
    </w:p>
    <w:p w14:paraId="7CB96865" w14:textId="77777777" w:rsidR="004B0C92" w:rsidRDefault="004B0C92" w:rsidP="004B0C92">
      <w:pPr>
        <w:rPr>
          <w:rFonts w:eastAsia="맑은 고딕"/>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6FE6DA08" w14:textId="77777777" w:rsidR="004B0C92" w:rsidRDefault="004B0C92" w:rsidP="004B0C92">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0647621E" w14:textId="77777777" w:rsidR="004B0C92" w:rsidRPr="00CC0C94" w:rsidRDefault="004B0C92" w:rsidP="004B0C92">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B8BBA17" w14:textId="77777777" w:rsidR="004B0C92" w:rsidRDefault="004B0C92" w:rsidP="004B0C92">
      <w:pPr>
        <w:pStyle w:val="NO"/>
      </w:pPr>
      <w:r w:rsidRPr="00CC0C94">
        <w:t>NOTE </w:t>
      </w:r>
      <w:r>
        <w:t>20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A6EF01A" w14:textId="77777777" w:rsidR="004B0C92" w:rsidRPr="00CC0C94" w:rsidRDefault="004B0C92" w:rsidP="004B0C92">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4CFDF714" w14:textId="77777777" w:rsidR="004B0C92" w:rsidRDefault="004B0C92" w:rsidP="004B0C92">
      <w:pPr>
        <w:pStyle w:val="NO"/>
      </w:pPr>
      <w:r w:rsidRPr="00CC0C94">
        <w:t>NOTE </w:t>
      </w:r>
      <w:r>
        <w:t>21</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45FC87BE" w14:textId="77777777" w:rsidR="004B0C92" w:rsidRDefault="004B0C92" w:rsidP="004B0C92">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w:t>
      </w:r>
      <w:r>
        <w:rPr>
          <w:lang w:eastAsia="zh-CN"/>
        </w:rPr>
        <w:lastRenderedPageBreak/>
        <w:t xml:space="preserve">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03F056D3" w14:textId="77777777" w:rsidR="004B0C92" w:rsidRDefault="004B0C92" w:rsidP="004B0C92">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 xml:space="preserve">behave as specified in </w:t>
      </w:r>
      <w:proofErr w:type="spellStart"/>
      <w:r>
        <w:t>subclause</w:t>
      </w:r>
      <w:proofErr w:type="spellEnd"/>
      <w:r>
        <w:t> 5.3.5</w:t>
      </w:r>
      <w:r w:rsidRPr="00AA6289">
        <w:t>.</w:t>
      </w:r>
    </w:p>
    <w:p w14:paraId="363F851D" w14:textId="77777777" w:rsidR="004B0C92" w:rsidRDefault="004B0C92" w:rsidP="004B0C92">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3DE286AC" w14:textId="77777777" w:rsidR="004B0C92" w:rsidRDefault="004B0C92" w:rsidP="004B0C92">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365545DB" w14:textId="77777777" w:rsidR="004B0C92" w:rsidRDefault="004B0C92" w:rsidP="004B0C92">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0065C671" w14:textId="77777777" w:rsidR="004B0C92" w:rsidRDefault="004B0C92" w:rsidP="004B0C92">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5B7A9565" w14:textId="77777777" w:rsidR="004B0C92" w:rsidRPr="003B390F" w:rsidRDefault="004B0C92" w:rsidP="004B0C92">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08C23450" w14:textId="77777777" w:rsidR="004B0C92" w:rsidRPr="003B390F" w:rsidRDefault="004B0C92" w:rsidP="004B0C92">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1D5DA327" w14:textId="77777777" w:rsidR="004B0C92" w:rsidRPr="003B390F" w:rsidRDefault="004B0C92" w:rsidP="004B0C92">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2C48CA96" w14:textId="77777777" w:rsidR="004B0C92" w:rsidRDefault="004B0C92" w:rsidP="004B0C92">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7F90B7E7" w14:textId="77777777" w:rsidR="004B0C92" w:rsidRDefault="004B0C92" w:rsidP="004B0C92">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6DEC09D5" w14:textId="77777777" w:rsidR="004B0C92" w:rsidRDefault="004B0C92" w:rsidP="004B0C92">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13422665" w14:textId="77777777" w:rsidR="004B0C92" w:rsidRDefault="004B0C92" w:rsidP="004B0C92">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6BC7A776" w14:textId="77777777" w:rsidR="004B0C92" w:rsidRDefault="004B0C92" w:rsidP="004B0C92">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6570519A" w14:textId="77777777" w:rsidR="004B0C92" w:rsidRDefault="004B0C92" w:rsidP="004B0C92">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20F764FA" w14:textId="77777777" w:rsidR="004B0C92" w:rsidRDefault="004B0C92" w:rsidP="004B0C92">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4DE9911A" w14:textId="77777777" w:rsidR="004B0C92" w:rsidRDefault="004B0C92" w:rsidP="004B0C92">
      <w:r w:rsidRPr="00970FCD">
        <w:t>If the SOR transparent container IE does not pass the integrity check successfully, then the UE shall discard the content of the SOR transparent container IE.</w:t>
      </w:r>
    </w:p>
    <w:p w14:paraId="14707AD3" w14:textId="77777777" w:rsidR="004B0C92" w:rsidRPr="001344AD" w:rsidRDefault="004B0C92" w:rsidP="004B0C92">
      <w:r w:rsidRPr="001344AD">
        <w:lastRenderedPageBreak/>
        <w:t xml:space="preserve">If required by operator policy, the AMF shall include the NSSAI inclusion mode IE in the REGISTRATION ACCEPT message (see </w:t>
      </w:r>
      <w:r>
        <w:t>table 4.6.2.3</w:t>
      </w:r>
      <w:r w:rsidRPr="003F0D01">
        <w:t>.1</w:t>
      </w:r>
      <w:r>
        <w:t xml:space="preserve"> of </w:t>
      </w:r>
      <w:proofErr w:type="spellStart"/>
      <w:r>
        <w:t>subclause</w:t>
      </w:r>
      <w:proofErr w:type="spellEnd"/>
      <w:r>
        <w:t> 4.6.2.3</w:t>
      </w:r>
      <w:r w:rsidRPr="001344AD">
        <w:t>). Upon receipt of the REGISTRA</w:t>
      </w:r>
      <w:r>
        <w:t>T</w:t>
      </w:r>
      <w:r w:rsidRPr="001344AD">
        <w:t>ION ACCEPT message:</w:t>
      </w:r>
    </w:p>
    <w:p w14:paraId="3A24A51A" w14:textId="77777777" w:rsidR="004B0C92" w:rsidRPr="001344AD" w:rsidRDefault="004B0C92" w:rsidP="004B0C92">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ADEB5FB" w14:textId="77777777" w:rsidR="004B0C92" w:rsidRDefault="004B0C92" w:rsidP="004B0C92">
      <w:pPr>
        <w:pStyle w:val="B1"/>
      </w:pPr>
      <w:r w:rsidRPr="001344AD">
        <w:t>b)</w:t>
      </w:r>
      <w:r w:rsidRPr="001344AD">
        <w:tab/>
        <w:t>otherwise</w:t>
      </w:r>
      <w:r>
        <w:t>:</w:t>
      </w:r>
    </w:p>
    <w:p w14:paraId="3CF8285D" w14:textId="77777777" w:rsidR="004B0C92" w:rsidRDefault="004B0C92" w:rsidP="004B0C92">
      <w:pPr>
        <w:pStyle w:val="B2"/>
      </w:pPr>
      <w:r>
        <w:t>1)</w:t>
      </w:r>
      <w:r>
        <w:tab/>
        <w:t>if the UE has NSSAI inclusion mode for the current PLMN or SNPN and access type stored in the UE, the UE shall operate in the stored NSSAI inclusion mode;</w:t>
      </w:r>
    </w:p>
    <w:p w14:paraId="17314AE2" w14:textId="77777777" w:rsidR="004B0C92" w:rsidRPr="001344AD" w:rsidRDefault="004B0C92" w:rsidP="004B0C92">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5912846F" w14:textId="77777777" w:rsidR="004B0C92" w:rsidRPr="001344AD" w:rsidRDefault="004B0C92" w:rsidP="004B0C92">
      <w:pPr>
        <w:pStyle w:val="B3"/>
      </w:pPr>
      <w:proofErr w:type="spellStart"/>
      <w:r>
        <w:t>i</w:t>
      </w:r>
      <w:proofErr w:type="spellEnd"/>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366F8957" w14:textId="77777777" w:rsidR="004B0C92" w:rsidRPr="001344AD" w:rsidRDefault="004B0C92" w:rsidP="004B0C92">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6FF4A179" w14:textId="77777777" w:rsidR="004B0C92" w:rsidRDefault="004B0C92" w:rsidP="004B0C92">
      <w:pPr>
        <w:pStyle w:val="B3"/>
      </w:pPr>
      <w:r>
        <w:t>iii)</w:t>
      </w:r>
      <w:r>
        <w:tab/>
        <w:t>trusted non-3GPP access, the UE shall operate in NSSAI inclusion mode D in the current PLMN and</w:t>
      </w:r>
      <w:r>
        <w:rPr>
          <w:lang w:eastAsia="zh-CN"/>
        </w:rPr>
        <w:t xml:space="preserve"> the current</w:t>
      </w:r>
      <w:r>
        <w:t xml:space="preserve"> access type; or</w:t>
      </w:r>
    </w:p>
    <w:p w14:paraId="16E39B1E" w14:textId="77777777" w:rsidR="004B0C92" w:rsidRDefault="004B0C92" w:rsidP="004B0C92">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34C280A0" w14:textId="77777777" w:rsidR="004B0C92" w:rsidRDefault="004B0C92" w:rsidP="004B0C92">
      <w:pPr>
        <w:rPr>
          <w:lang w:val="en-US"/>
        </w:rPr>
      </w:pPr>
      <w:r>
        <w:t xml:space="preserve">The AMF may include </w:t>
      </w:r>
      <w:r>
        <w:rPr>
          <w:lang w:val="en-US"/>
        </w:rPr>
        <w:t>operator-defined access category definitions in the REGISTRATION ACCEPT message.</w:t>
      </w:r>
    </w:p>
    <w:p w14:paraId="24CD52D8" w14:textId="77777777" w:rsidR="004B0C92" w:rsidRDefault="004B0C92" w:rsidP="004B0C92">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맑은 고딕"/>
        </w:rPr>
        <w:t xml:space="preserve">or the Follow-on request </w:t>
      </w:r>
      <w:r>
        <w:rPr>
          <w:rFonts w:eastAsia="맑은 고딕"/>
        </w:rPr>
        <w:t>indicator</w:t>
      </w:r>
      <w:r w:rsidRPr="00CC6FC7">
        <w:rPr>
          <w:rFonts w:eastAsia="맑은 고딕"/>
        </w:rPr>
        <w:t xml:space="preserve"> </w:t>
      </w:r>
      <w:r>
        <w:rPr>
          <w:rFonts w:eastAsia="맑은 고딕"/>
        </w:rPr>
        <w:t xml:space="preserve">is </w:t>
      </w:r>
      <w:r w:rsidRPr="00CC6FC7">
        <w:rPr>
          <w:rFonts w:eastAsia="맑은 고딕"/>
        </w:rPr>
        <w:t>set</w:t>
      </w:r>
      <w:r>
        <w:rPr>
          <w:rFonts w:eastAsia="맑은 고딕"/>
        </w:rPr>
        <w:t xml:space="preserve"> to </w:t>
      </w:r>
      <w:r>
        <w:rPr>
          <w:lang w:eastAsia="ja-JP"/>
        </w:rPr>
        <w:t>"</w:t>
      </w:r>
      <w:r>
        <w:rPr>
          <w:rFonts w:eastAsia="맑은 고딕"/>
        </w:rPr>
        <w:t>F</w:t>
      </w:r>
      <w:r w:rsidRPr="008B0E36">
        <w:rPr>
          <w:rFonts w:eastAsia="맑은 고딕"/>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73EFDE57" w14:textId="77777777" w:rsidR="004B0C92" w:rsidRDefault="004B0C92" w:rsidP="004B0C92">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5431A072" w14:textId="77777777" w:rsidR="004B0C92" w:rsidRDefault="004B0C92" w:rsidP="004B0C92">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0EE52489" w14:textId="77777777" w:rsidR="004B0C92" w:rsidRDefault="004B0C92" w:rsidP="004B0C92">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07B75D8F" w14:textId="77777777" w:rsidR="004B0C92" w:rsidRDefault="004B0C92" w:rsidP="004B0C92">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208CFCDC" w14:textId="77777777" w:rsidR="004B0C92" w:rsidRDefault="004B0C92" w:rsidP="004B0C92">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5BCD4974" w14:textId="77777777" w:rsidR="004B0C92" w:rsidRDefault="004B0C92" w:rsidP="004B0C92">
      <w:r>
        <w:t>If the UE has indicated support for service gap control in the REGISTRATION REQUEST message and:</w:t>
      </w:r>
    </w:p>
    <w:p w14:paraId="6D87D68E" w14:textId="77777777" w:rsidR="004B0C92" w:rsidRDefault="004B0C92" w:rsidP="004B0C92">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0F3F099D" w14:textId="77777777" w:rsidR="004B0C92" w:rsidRDefault="004B0C92" w:rsidP="004B0C92">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0060819D" w14:textId="77777777" w:rsidR="004B0C92" w:rsidRDefault="004B0C92" w:rsidP="004B0C92">
      <w:pPr>
        <w:rPr>
          <w:rFonts w:eastAsia="맑은 고딕"/>
        </w:rPr>
      </w:pPr>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 xml:space="preserve">message </w:t>
      </w:r>
      <w:r w:rsidRPr="00F80336">
        <w:rPr>
          <w:rFonts w:eastAsia="맑은 고딕" w:hint="eastAsia"/>
        </w:rPr>
        <w:t>contain</w:t>
      </w:r>
      <w:r>
        <w:rPr>
          <w:rFonts w:hint="eastAsia"/>
        </w:rPr>
        <w:t>s</w:t>
      </w:r>
      <w:r w:rsidRPr="00F80336">
        <w:rPr>
          <w:rFonts w:eastAsia="맑은 고딕" w:hint="eastAsia"/>
        </w:rPr>
        <w:t xml:space="preserve"> the </w:t>
      </w:r>
      <w:r w:rsidRPr="00A86C3E">
        <w:t>Truncated 5G-S-TMSI configuration</w:t>
      </w:r>
      <w:r w:rsidRPr="00CC0C94">
        <w:t xml:space="preserve"> IE</w:t>
      </w:r>
      <w:r w:rsidRPr="00F80336">
        <w:rPr>
          <w:rFonts w:eastAsia="맑은 고딕" w:hint="eastAsia"/>
        </w:rPr>
        <w:t xml:space="preserve">, </w:t>
      </w:r>
      <w:r w:rsidRPr="00F80336">
        <w:rPr>
          <w:rFonts w:eastAsia="맑은 고딕"/>
        </w:rPr>
        <w:t>then the UE shall</w:t>
      </w:r>
      <w:r w:rsidRPr="00334C0F">
        <w:rPr>
          <w:rFonts w:eastAsia="맑은 고딕"/>
        </w:rPr>
        <w:t xml:space="preserve"> </w:t>
      </w:r>
      <w:r w:rsidRPr="00F80336">
        <w:rPr>
          <w:rFonts w:eastAsia="맑은 고딕"/>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맑은 고딕"/>
        </w:rPr>
        <w:t>.</w:t>
      </w:r>
    </w:p>
    <w:p w14:paraId="115912A5" w14:textId="77777777" w:rsidR="004B0C92" w:rsidRPr="00F80336" w:rsidRDefault="004B0C92" w:rsidP="004B0C92">
      <w:pPr>
        <w:pStyle w:val="NO"/>
        <w:rPr>
          <w:rFonts w:eastAsia="맑은 고딕"/>
        </w:rPr>
      </w:pPr>
      <w:r>
        <w:lastRenderedPageBreak/>
        <w:t>NOTE 22: The UE provides the truncated 5G-S-TMSI configuration to the lower layers.</w:t>
      </w:r>
    </w:p>
    <w:p w14:paraId="212CF6AC" w14:textId="77777777" w:rsidR="004B0C92" w:rsidRDefault="004B0C92" w:rsidP="004B0C92">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54FFE534" w14:textId="77777777" w:rsidR="004B0C92" w:rsidRDefault="004B0C92" w:rsidP="004B0C92">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w:t>
      </w:r>
      <w:proofErr w:type="spellStart"/>
      <w:r>
        <w:rPr>
          <w:lang w:val="en-US"/>
        </w:rPr>
        <w:t>subclause</w:t>
      </w:r>
      <w:proofErr w:type="spellEnd"/>
      <w:r w:rsidRPr="001344AD">
        <w:t> </w:t>
      </w:r>
      <w:r>
        <w:t>5.5.1.3.2</w:t>
      </w:r>
      <w:r w:rsidRPr="009972F6">
        <w:t xml:space="preserve"> </w:t>
      </w:r>
      <w:r>
        <w:t>over the existing N1 NAS signalling connection; or</w:t>
      </w:r>
    </w:p>
    <w:p w14:paraId="7808DB32" w14:textId="77777777" w:rsidR="004B0C92" w:rsidRDefault="004B0C92" w:rsidP="004B0C92">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06CE0F2B" w14:textId="77777777" w:rsidR="004B0C92" w:rsidRDefault="004B0C92" w:rsidP="004B0C92">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2A289DCB" w14:textId="77777777" w:rsidR="004B0C92" w:rsidRDefault="004B0C92" w:rsidP="004B0C92">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proofErr w:type="spellStart"/>
      <w:r w:rsidRPr="009E1133">
        <w:rPr>
          <w:lang w:eastAsia="zh-CN"/>
        </w:rPr>
        <w:t>onboarding</w:t>
      </w:r>
      <w:proofErr w:type="spellEnd"/>
      <w:r>
        <w:rPr>
          <w:lang w:eastAsia="zh-CN"/>
        </w:rPr>
        <w:t xml:space="preserve"> services in SNPN</w:t>
      </w:r>
      <w:r w:rsidRPr="009E1133">
        <w:rPr>
          <w:rFonts w:eastAsia="MS Mincho"/>
          <w:lang w:eastAsia="ja-JP"/>
        </w:rPr>
        <w:t xml:space="preserve">, the new AMF may start an implementation specific timer for </w:t>
      </w:r>
      <w:proofErr w:type="spellStart"/>
      <w:r>
        <w:rPr>
          <w:rFonts w:eastAsia="MS Mincho"/>
          <w:lang w:eastAsia="ja-JP"/>
        </w:rPr>
        <w:t>onboarding</w:t>
      </w:r>
      <w:proofErr w:type="spellEnd"/>
      <w:r>
        <w:rPr>
          <w:rFonts w:eastAsia="MS Mincho"/>
          <w:lang w:eastAsia="ja-JP"/>
        </w:rPr>
        <w:t xml:space="preserve">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733A3EEC" w14:textId="77777777" w:rsidR="004B0C92" w:rsidRPr="00E3109B" w:rsidRDefault="004B0C92" w:rsidP="004B0C92">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1C8CDD32" w14:textId="77777777" w:rsidR="004B0C92" w:rsidRPr="00E3109B" w:rsidRDefault="004B0C92" w:rsidP="004B0C92">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630E8B92" w14:textId="77777777" w:rsidR="004B0C92" w:rsidRDefault="004B0C92" w:rsidP="004B0C92">
      <w:pPr>
        <w:rPr>
          <w:noProof/>
        </w:rPr>
      </w:pPr>
      <w:r w:rsidRPr="00BE5952">
        <w:rPr>
          <w:noProof/>
        </w:rPr>
        <w:t xml:space="preserve">If </w:t>
      </w:r>
      <w:r>
        <w:rPr>
          <w:rFonts w:eastAsia="SimSun"/>
        </w:rPr>
        <w:t xml:space="preserve">the UE is registered for </w:t>
      </w:r>
      <w:proofErr w:type="spellStart"/>
      <w:r>
        <w:rPr>
          <w:rFonts w:eastAsia="SimSun"/>
        </w:rPr>
        <w:t>onboarding</w:t>
      </w:r>
      <w:proofErr w:type="spellEnd"/>
      <w:r>
        <w:rPr>
          <w:rFonts w:eastAsia="SimSun"/>
        </w:rPr>
        <w:t xml:space="preserve">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 xml:space="preserve">(i.e. the </w:t>
      </w:r>
      <w:r w:rsidRPr="000810D4">
        <w:t>network</w:t>
      </w:r>
      <w:r w:rsidRPr="00AE4956">
        <w:rPr>
          <w:rFonts w:eastAsia="SimSun"/>
        </w:rPr>
        <w:t xml:space="preserve"> receives the REGISTRATION COMPLETE message from UE)</w:t>
      </w:r>
      <w:r w:rsidRPr="00BE5952">
        <w:rPr>
          <w:noProof/>
        </w:rPr>
        <w:t>.</w:t>
      </w:r>
    </w:p>
    <w:p w14:paraId="400D5A06" w14:textId="77777777" w:rsidR="004B0C92" w:rsidRDefault="004B0C92" w:rsidP="004B0C92">
      <w:pPr>
        <w:pStyle w:val="NO"/>
        <w:rPr>
          <w:noProof/>
        </w:rPr>
      </w:pPr>
      <w:r>
        <w:rPr>
          <w:noProof/>
        </w:rPr>
        <w:t>NOTE 23:</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5B4366EE" w14:textId="77777777" w:rsidR="004B0C92" w:rsidRDefault="004B0C92" w:rsidP="004B0C92">
      <w:pPr>
        <w:pStyle w:val="NO"/>
        <w:rPr>
          <w:noProof/>
        </w:rPr>
      </w:pPr>
      <w:r w:rsidRPr="002B628A">
        <w:t>NOTE </w:t>
      </w:r>
      <w:r>
        <w:rPr>
          <w:lang w:eastAsia="zh-CN"/>
        </w:rPr>
        <w:t>24</w:t>
      </w:r>
      <w:r w:rsidRPr="002B628A">
        <w:t>:</w:t>
      </w:r>
      <w:r w:rsidRPr="002B628A">
        <w:tab/>
        <w:t>T</w:t>
      </w:r>
      <w:r w:rsidRPr="002B628A">
        <w:rPr>
          <w:lang w:eastAsia="ko-KR"/>
        </w:rPr>
        <w:t xml:space="preserve">he value of the implementation specific timer for </w:t>
      </w:r>
      <w:proofErr w:type="spellStart"/>
      <w:r w:rsidRPr="002B628A">
        <w:rPr>
          <w:lang w:eastAsia="ko-KR"/>
        </w:rPr>
        <w:t>onboarding</w:t>
      </w:r>
      <w:proofErr w:type="spellEnd"/>
      <w:r w:rsidRPr="002B628A">
        <w:rPr>
          <w:lang w:eastAsia="ko-KR"/>
        </w:rPr>
        <w:t xml:space="preserve">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proofErr w:type="spellStart"/>
      <w:r>
        <w:t>onboarding</w:t>
      </w:r>
      <w:proofErr w:type="spellEnd"/>
      <w:r>
        <w:t xml:space="preserve"> services in SNPN involves third party entities outside of </w:t>
      </w:r>
      <w:r w:rsidRPr="000810D4">
        <w:t>the</w:t>
      </w:r>
      <w:r>
        <w:t xml:space="preserve"> operator's network.</w:t>
      </w:r>
    </w:p>
    <w:p w14:paraId="43D08EA1" w14:textId="77777777" w:rsidR="004B0C92" w:rsidRDefault="004B0C92" w:rsidP="004B0C92">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32FC8BFC" w14:textId="77777777" w:rsidR="004B0C92" w:rsidRDefault="004B0C92" w:rsidP="004B0C92">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1D92FFB1" w14:textId="77777777" w:rsidR="004B0C92" w:rsidRDefault="004B0C92" w:rsidP="004B0C92">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2B67E52C" w14:textId="77777777" w:rsidR="004B0C92" w:rsidRDefault="004B0C92" w:rsidP="004B0C92">
      <w:r>
        <w:lastRenderedPageBreak/>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4BCF817B" w14:textId="77777777" w:rsidR="004B0C92" w:rsidRDefault="004B0C92" w:rsidP="004B0C92">
      <w:pPr>
        <w:pStyle w:val="B1"/>
      </w:pPr>
      <w:r>
        <w:t>a)</w:t>
      </w:r>
      <w:r>
        <w:tab/>
        <w:t>the MS determined PLMN with disaster condition IE is included in the REGISTRATION REQUEST message, the AMF shall determine the PLMN with disaster condition in the MS determined PLMN with disaster condition IE;</w:t>
      </w:r>
    </w:p>
    <w:p w14:paraId="72A723DF" w14:textId="77777777" w:rsidR="004B0C92" w:rsidRDefault="004B0C92" w:rsidP="004B0C92">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11181A33" w14:textId="77777777" w:rsidR="004B0C92" w:rsidRDefault="004B0C92" w:rsidP="004B0C92">
      <w:pPr>
        <w:pStyle w:val="B1"/>
      </w:pPr>
      <w:r>
        <w:t>c)</w:t>
      </w:r>
      <w:r>
        <w:tab/>
        <w:t>the MS determined PLMN with disaster condition IE and the Additional GUTI IE are not included in the REGISTRATION REQUEST message and:</w:t>
      </w:r>
    </w:p>
    <w:p w14:paraId="64B1D77D" w14:textId="77777777" w:rsidR="004B0C92" w:rsidRDefault="004B0C92" w:rsidP="004B0C92">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15A4C2C2" w14:textId="77777777" w:rsidR="004B0C92" w:rsidRDefault="004B0C92" w:rsidP="004B0C92">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6CD058FA" w14:textId="77777777" w:rsidR="004B0C92" w:rsidRDefault="004B0C92" w:rsidP="004B0C92">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0FF25A1F" w14:textId="77777777" w:rsidR="004B0C92" w:rsidRDefault="004B0C92" w:rsidP="004B0C92">
      <w:pPr>
        <w:pStyle w:val="B2"/>
      </w:pPr>
      <w:r>
        <w:t>-</w:t>
      </w:r>
      <w:r>
        <w:tab/>
        <w:t>the Additional GUTI IE is included in the REGISTRATION REQUEST message and contains 5G-GUTI of a PLMN of a country other than the country of the PLMN providing disaster roaming; or</w:t>
      </w:r>
    </w:p>
    <w:p w14:paraId="5F780EEF" w14:textId="77777777" w:rsidR="004B0C92" w:rsidRDefault="004B0C92" w:rsidP="004B0C92">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1BE1BF18" w14:textId="77777777" w:rsidR="004B0C92" w:rsidRDefault="004B0C92" w:rsidP="004B0C92">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3E6CAE25" w14:textId="77777777" w:rsidR="004B0C92" w:rsidRDefault="004B0C92" w:rsidP="004B0C92">
      <w:pPr>
        <w:pStyle w:val="NO"/>
      </w:pPr>
      <w:r>
        <w:t>NOTE 25:</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6A61A4A5" w14:textId="77777777" w:rsidR="004B0C92" w:rsidRDefault="004B0C92" w:rsidP="004B0C92">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3EF63AAA" w14:textId="77777777" w:rsidR="004B0C92" w:rsidRDefault="004B0C92" w:rsidP="004B0C92">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073554BE" w14:textId="77777777" w:rsidR="004B0C92" w:rsidRDefault="004B0C92" w:rsidP="004B0C92">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w:t>
      </w:r>
      <w:proofErr w:type="spellStart"/>
      <w:r w:rsidRPr="00506442">
        <w:t>subclause</w:t>
      </w:r>
      <w:proofErr w:type="spellEnd"/>
      <w:r>
        <w:t> </w:t>
      </w:r>
      <w:r w:rsidRPr="00506442">
        <w:t>5.5.1.3.2</w:t>
      </w:r>
      <w:r>
        <w:t>; or</w:t>
      </w:r>
    </w:p>
    <w:p w14:paraId="2400AD5B" w14:textId="77777777" w:rsidR="004B0C92" w:rsidRDefault="004B0C92" w:rsidP="004B0C92">
      <w:pPr>
        <w:pStyle w:val="B1"/>
      </w:pPr>
      <w:r>
        <w:t>-</w:t>
      </w:r>
      <w:r>
        <w:tab/>
      </w:r>
      <w:r w:rsidRPr="00DC1479">
        <w:t>"no additional information", the UE shall consider itself registered for disaster roaming.</w:t>
      </w:r>
    </w:p>
    <w:p w14:paraId="4907359A" w14:textId="77777777" w:rsidR="004B0C92" w:rsidRPr="005632A3" w:rsidRDefault="004B0C92" w:rsidP="004B0C92">
      <w:bookmarkStart w:id="32"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34A041F8" w14:textId="77777777" w:rsidR="004B0C92" w:rsidRDefault="004B0C92" w:rsidP="004B0C92">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32"/>
    </w:p>
    <w:p w14:paraId="4AB49DF7" w14:textId="77777777" w:rsidR="00B37D46" w:rsidRPr="00B37D46" w:rsidRDefault="00B37D46" w:rsidP="00490874">
      <w:pPr>
        <w:rPr>
          <w:noProof/>
        </w:rPr>
      </w:pPr>
    </w:p>
    <w:p w14:paraId="54226ED8" w14:textId="77777777" w:rsidR="00490874" w:rsidRPr="006B5418" w:rsidRDefault="00490874" w:rsidP="004908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803338D" w14:textId="77777777" w:rsidR="00490874" w:rsidRPr="006B5418" w:rsidRDefault="00490874" w:rsidP="00490874">
      <w:pPr>
        <w:rPr>
          <w:lang w:val="en-US"/>
        </w:rPr>
      </w:pPr>
    </w:p>
    <w:p w14:paraId="29CFC323" w14:textId="77777777" w:rsidR="00490874" w:rsidRDefault="00490874">
      <w:pPr>
        <w:rPr>
          <w:noProof/>
        </w:rPr>
      </w:pPr>
    </w:p>
    <w:sectPr w:rsidR="0049087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John MEREDITH" w:date="2020-02-03T09:35:00Z" w:initials="JMM">
    <w:p w14:paraId="58CA0856" w14:textId="77777777" w:rsidR="00BA0FA6" w:rsidRDefault="00BA0FA6">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9959B7" w14:textId="77777777" w:rsidR="005F5A92" w:rsidRDefault="005F5A92">
      <w:r>
        <w:separator/>
      </w:r>
    </w:p>
  </w:endnote>
  <w:endnote w:type="continuationSeparator" w:id="0">
    <w:p w14:paraId="7F1B4E69" w14:textId="77777777" w:rsidR="005F5A92" w:rsidRDefault="005F5A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104584" w14:textId="77777777" w:rsidR="005F5A92" w:rsidRDefault="005F5A92">
      <w:r>
        <w:separator/>
      </w:r>
    </w:p>
  </w:footnote>
  <w:footnote w:type="continuationSeparator" w:id="0">
    <w:p w14:paraId="03DC0DD1" w14:textId="77777777" w:rsidR="005F5A92" w:rsidRDefault="005F5A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A0FA6" w:rsidRDefault="00BA0F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A0FA6" w:rsidRDefault="00BA0FA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A0FA6" w:rsidRDefault="00BA0F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A0FA6" w:rsidRDefault="00BA0FA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LGE (CHOE)">
    <w15:presenceInfo w15:providerId="None" w15:userId="LGE (CHO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6E0F"/>
    <w:rsid w:val="00096EE9"/>
    <w:rsid w:val="000A6394"/>
    <w:rsid w:val="000B7FED"/>
    <w:rsid w:val="000C038A"/>
    <w:rsid w:val="000C6598"/>
    <w:rsid w:val="000D44B3"/>
    <w:rsid w:val="000F114A"/>
    <w:rsid w:val="00123823"/>
    <w:rsid w:val="00145D43"/>
    <w:rsid w:val="00192C46"/>
    <w:rsid w:val="001A08B3"/>
    <w:rsid w:val="001A7B60"/>
    <w:rsid w:val="001B52F0"/>
    <w:rsid w:val="001B7A65"/>
    <w:rsid w:val="001E41F3"/>
    <w:rsid w:val="002236C0"/>
    <w:rsid w:val="002255C8"/>
    <w:rsid w:val="0026004D"/>
    <w:rsid w:val="002640DD"/>
    <w:rsid w:val="00275D12"/>
    <w:rsid w:val="00284FEB"/>
    <w:rsid w:val="002860C4"/>
    <w:rsid w:val="002B5741"/>
    <w:rsid w:val="002E472E"/>
    <w:rsid w:val="00300ACE"/>
    <w:rsid w:val="00305409"/>
    <w:rsid w:val="00337E03"/>
    <w:rsid w:val="003404E0"/>
    <w:rsid w:val="003609EF"/>
    <w:rsid w:val="0036231A"/>
    <w:rsid w:val="00374DD4"/>
    <w:rsid w:val="003970BA"/>
    <w:rsid w:val="003E1A36"/>
    <w:rsid w:val="00410371"/>
    <w:rsid w:val="00422630"/>
    <w:rsid w:val="004242F1"/>
    <w:rsid w:val="00490874"/>
    <w:rsid w:val="00495C68"/>
    <w:rsid w:val="004B0C92"/>
    <w:rsid w:val="004B75B7"/>
    <w:rsid w:val="005141D9"/>
    <w:rsid w:val="0051580D"/>
    <w:rsid w:val="00520CA3"/>
    <w:rsid w:val="00547111"/>
    <w:rsid w:val="005777F8"/>
    <w:rsid w:val="00592D74"/>
    <w:rsid w:val="005E2C44"/>
    <w:rsid w:val="005F5A92"/>
    <w:rsid w:val="00621188"/>
    <w:rsid w:val="006257ED"/>
    <w:rsid w:val="00653DE4"/>
    <w:rsid w:val="00665C47"/>
    <w:rsid w:val="00695808"/>
    <w:rsid w:val="006B1781"/>
    <w:rsid w:val="006B46FB"/>
    <w:rsid w:val="006E21FB"/>
    <w:rsid w:val="006F7EDC"/>
    <w:rsid w:val="0074543D"/>
    <w:rsid w:val="007675EF"/>
    <w:rsid w:val="00792342"/>
    <w:rsid w:val="007977A8"/>
    <w:rsid w:val="007B512A"/>
    <w:rsid w:val="007C2097"/>
    <w:rsid w:val="007D6A07"/>
    <w:rsid w:val="007E4DDE"/>
    <w:rsid w:val="007F7259"/>
    <w:rsid w:val="008040A8"/>
    <w:rsid w:val="008279FA"/>
    <w:rsid w:val="00842B1A"/>
    <w:rsid w:val="00860D71"/>
    <w:rsid w:val="008626E7"/>
    <w:rsid w:val="00870EE7"/>
    <w:rsid w:val="008863B9"/>
    <w:rsid w:val="008A45A6"/>
    <w:rsid w:val="008D3CCC"/>
    <w:rsid w:val="008E68F6"/>
    <w:rsid w:val="008F3789"/>
    <w:rsid w:val="008F686C"/>
    <w:rsid w:val="009148DE"/>
    <w:rsid w:val="00921B25"/>
    <w:rsid w:val="00941E30"/>
    <w:rsid w:val="009777D9"/>
    <w:rsid w:val="00991B88"/>
    <w:rsid w:val="009A5753"/>
    <w:rsid w:val="009A579D"/>
    <w:rsid w:val="009E3297"/>
    <w:rsid w:val="009F734F"/>
    <w:rsid w:val="00A00EB5"/>
    <w:rsid w:val="00A039D2"/>
    <w:rsid w:val="00A246B6"/>
    <w:rsid w:val="00A47E70"/>
    <w:rsid w:val="00A50CF0"/>
    <w:rsid w:val="00A7671C"/>
    <w:rsid w:val="00A909BC"/>
    <w:rsid w:val="00AA2CBC"/>
    <w:rsid w:val="00AC5820"/>
    <w:rsid w:val="00AD1CD8"/>
    <w:rsid w:val="00B23137"/>
    <w:rsid w:val="00B258BB"/>
    <w:rsid w:val="00B37D46"/>
    <w:rsid w:val="00B67B97"/>
    <w:rsid w:val="00B968C8"/>
    <w:rsid w:val="00BA0FA6"/>
    <w:rsid w:val="00BA3EC5"/>
    <w:rsid w:val="00BA51D9"/>
    <w:rsid w:val="00BB5DFC"/>
    <w:rsid w:val="00BD279D"/>
    <w:rsid w:val="00BD32C7"/>
    <w:rsid w:val="00BD6BB8"/>
    <w:rsid w:val="00BF5272"/>
    <w:rsid w:val="00C23075"/>
    <w:rsid w:val="00C66BA2"/>
    <w:rsid w:val="00C870F6"/>
    <w:rsid w:val="00C95985"/>
    <w:rsid w:val="00CC5026"/>
    <w:rsid w:val="00CC68D0"/>
    <w:rsid w:val="00CE29B5"/>
    <w:rsid w:val="00D03F9A"/>
    <w:rsid w:val="00D06D51"/>
    <w:rsid w:val="00D24991"/>
    <w:rsid w:val="00D37959"/>
    <w:rsid w:val="00D50255"/>
    <w:rsid w:val="00D66520"/>
    <w:rsid w:val="00D80124"/>
    <w:rsid w:val="00D84AE9"/>
    <w:rsid w:val="00DE34CF"/>
    <w:rsid w:val="00E13F3D"/>
    <w:rsid w:val="00E34898"/>
    <w:rsid w:val="00E37BC8"/>
    <w:rsid w:val="00E5544B"/>
    <w:rsid w:val="00EB09B7"/>
    <w:rsid w:val="00ED0E6F"/>
    <w:rsid w:val="00EE7D7C"/>
    <w:rsid w:val="00F25D98"/>
    <w:rsid w:val="00F300FB"/>
    <w:rsid w:val="00F54DF6"/>
    <w:rsid w:val="00F61657"/>
    <w:rsid w:val="00FB0B1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422630"/>
    <w:rPr>
      <w:rFonts w:ascii="Times New Roman" w:hAnsi="Times New Roman"/>
      <w:lang w:val="en-GB" w:eastAsia="en-US"/>
    </w:rPr>
  </w:style>
  <w:style w:type="character" w:customStyle="1" w:styleId="B1Char">
    <w:name w:val="B1 Char"/>
    <w:link w:val="B1"/>
    <w:qFormat/>
    <w:locked/>
    <w:rsid w:val="00422630"/>
    <w:rPr>
      <w:rFonts w:ascii="Times New Roman" w:hAnsi="Times New Roman"/>
      <w:lang w:val="en-GB" w:eastAsia="en-US"/>
    </w:rPr>
  </w:style>
  <w:style w:type="character" w:customStyle="1" w:styleId="1Char">
    <w:name w:val="제목 1 Char"/>
    <w:link w:val="1"/>
    <w:rsid w:val="00B37D46"/>
    <w:rPr>
      <w:rFonts w:ascii="Arial" w:hAnsi="Arial"/>
      <w:sz w:val="36"/>
      <w:lang w:val="en-GB" w:eastAsia="en-US"/>
    </w:rPr>
  </w:style>
  <w:style w:type="character" w:customStyle="1" w:styleId="2Char">
    <w:name w:val="제목 2 Char"/>
    <w:link w:val="2"/>
    <w:rsid w:val="00B37D46"/>
    <w:rPr>
      <w:rFonts w:ascii="Arial" w:hAnsi="Arial"/>
      <w:sz w:val="32"/>
      <w:lang w:val="en-GB" w:eastAsia="en-US"/>
    </w:rPr>
  </w:style>
  <w:style w:type="character" w:customStyle="1" w:styleId="3Char">
    <w:name w:val="제목 3 Char"/>
    <w:link w:val="30"/>
    <w:rsid w:val="00B37D46"/>
    <w:rPr>
      <w:rFonts w:ascii="Arial" w:hAnsi="Arial"/>
      <w:sz w:val="28"/>
      <w:lang w:val="en-GB" w:eastAsia="en-US"/>
    </w:rPr>
  </w:style>
  <w:style w:type="character" w:customStyle="1" w:styleId="4Char">
    <w:name w:val="제목 4 Char"/>
    <w:link w:val="40"/>
    <w:rsid w:val="00B37D46"/>
    <w:rPr>
      <w:rFonts w:ascii="Arial" w:hAnsi="Arial"/>
      <w:sz w:val="24"/>
      <w:lang w:val="en-GB" w:eastAsia="en-US"/>
    </w:rPr>
  </w:style>
  <w:style w:type="character" w:customStyle="1" w:styleId="5Char">
    <w:name w:val="제목 5 Char"/>
    <w:link w:val="50"/>
    <w:rsid w:val="00B37D46"/>
    <w:rPr>
      <w:rFonts w:ascii="Arial" w:hAnsi="Arial"/>
      <w:sz w:val="22"/>
      <w:lang w:val="en-GB" w:eastAsia="en-US"/>
    </w:rPr>
  </w:style>
  <w:style w:type="character" w:customStyle="1" w:styleId="6Char">
    <w:name w:val="제목 6 Char"/>
    <w:link w:val="6"/>
    <w:rsid w:val="00B37D46"/>
    <w:rPr>
      <w:rFonts w:ascii="Arial" w:hAnsi="Arial"/>
      <w:lang w:val="en-GB" w:eastAsia="en-US"/>
    </w:rPr>
  </w:style>
  <w:style w:type="character" w:customStyle="1" w:styleId="7Char">
    <w:name w:val="제목 7 Char"/>
    <w:link w:val="7"/>
    <w:rsid w:val="00B37D46"/>
    <w:rPr>
      <w:rFonts w:ascii="Arial" w:hAnsi="Arial"/>
      <w:lang w:val="en-GB" w:eastAsia="en-US"/>
    </w:rPr>
  </w:style>
  <w:style w:type="character" w:customStyle="1" w:styleId="PLChar">
    <w:name w:val="PL Char"/>
    <w:link w:val="PL"/>
    <w:locked/>
    <w:rsid w:val="00B37D46"/>
    <w:rPr>
      <w:rFonts w:ascii="Courier New" w:hAnsi="Courier New"/>
      <w:noProof/>
      <w:sz w:val="16"/>
      <w:lang w:val="en-GB" w:eastAsia="en-US"/>
    </w:rPr>
  </w:style>
  <w:style w:type="character" w:customStyle="1" w:styleId="TALChar">
    <w:name w:val="TAL Char"/>
    <w:link w:val="TAL"/>
    <w:qFormat/>
    <w:rsid w:val="00B37D46"/>
    <w:rPr>
      <w:rFonts w:ascii="Arial" w:hAnsi="Arial"/>
      <w:sz w:val="18"/>
      <w:lang w:val="en-GB" w:eastAsia="en-US"/>
    </w:rPr>
  </w:style>
  <w:style w:type="character" w:customStyle="1" w:styleId="TACChar">
    <w:name w:val="TAC Char"/>
    <w:link w:val="TAC"/>
    <w:qFormat/>
    <w:locked/>
    <w:rsid w:val="00B37D46"/>
    <w:rPr>
      <w:rFonts w:ascii="Arial" w:hAnsi="Arial"/>
      <w:sz w:val="18"/>
      <w:lang w:val="en-GB" w:eastAsia="en-US"/>
    </w:rPr>
  </w:style>
  <w:style w:type="character" w:customStyle="1" w:styleId="TAHCar">
    <w:name w:val="TAH Car"/>
    <w:link w:val="TAH"/>
    <w:qFormat/>
    <w:rsid w:val="00B37D46"/>
    <w:rPr>
      <w:rFonts w:ascii="Arial" w:hAnsi="Arial"/>
      <w:b/>
      <w:sz w:val="18"/>
      <w:lang w:val="en-GB" w:eastAsia="en-US"/>
    </w:rPr>
  </w:style>
  <w:style w:type="character" w:customStyle="1" w:styleId="EXCar">
    <w:name w:val="EX Car"/>
    <w:link w:val="EX"/>
    <w:qFormat/>
    <w:rsid w:val="00B37D46"/>
    <w:rPr>
      <w:rFonts w:ascii="Times New Roman" w:hAnsi="Times New Roman"/>
      <w:lang w:val="en-GB" w:eastAsia="en-US"/>
    </w:rPr>
  </w:style>
  <w:style w:type="character" w:customStyle="1" w:styleId="EditorsNoteChar">
    <w:name w:val="Editor's Note Char"/>
    <w:aliases w:val="EN Char"/>
    <w:link w:val="EditorsNote"/>
    <w:qFormat/>
    <w:rsid w:val="00B37D46"/>
    <w:rPr>
      <w:rFonts w:ascii="Times New Roman" w:hAnsi="Times New Roman"/>
      <w:color w:val="FF0000"/>
      <w:lang w:val="en-GB" w:eastAsia="en-US"/>
    </w:rPr>
  </w:style>
  <w:style w:type="character" w:customStyle="1" w:styleId="THChar">
    <w:name w:val="TH Char"/>
    <w:link w:val="TH"/>
    <w:qFormat/>
    <w:rsid w:val="00B37D46"/>
    <w:rPr>
      <w:rFonts w:ascii="Arial" w:hAnsi="Arial"/>
      <w:b/>
      <w:lang w:val="en-GB" w:eastAsia="en-US"/>
    </w:rPr>
  </w:style>
  <w:style w:type="character" w:customStyle="1" w:styleId="TANChar">
    <w:name w:val="TAN Char"/>
    <w:link w:val="TAN"/>
    <w:qFormat/>
    <w:locked/>
    <w:rsid w:val="00B37D46"/>
    <w:rPr>
      <w:rFonts w:ascii="Arial" w:hAnsi="Arial"/>
      <w:sz w:val="18"/>
      <w:lang w:val="en-GB" w:eastAsia="en-US"/>
    </w:rPr>
  </w:style>
  <w:style w:type="character" w:customStyle="1" w:styleId="TFChar">
    <w:name w:val="TF Char"/>
    <w:link w:val="TF"/>
    <w:qFormat/>
    <w:locked/>
    <w:rsid w:val="00B37D46"/>
    <w:rPr>
      <w:rFonts w:ascii="Arial" w:hAnsi="Arial"/>
      <w:b/>
      <w:lang w:val="en-GB" w:eastAsia="en-US"/>
    </w:rPr>
  </w:style>
  <w:style w:type="character" w:customStyle="1" w:styleId="B2Char">
    <w:name w:val="B2 Char"/>
    <w:link w:val="B2"/>
    <w:qFormat/>
    <w:rsid w:val="00B37D46"/>
    <w:rPr>
      <w:rFonts w:ascii="Times New Roman" w:hAnsi="Times New Roman"/>
      <w:lang w:val="en-GB" w:eastAsia="en-US"/>
    </w:rPr>
  </w:style>
  <w:style w:type="paragraph" w:styleId="af1">
    <w:name w:val="Body Text"/>
    <w:basedOn w:val="a"/>
    <w:link w:val="Char6"/>
    <w:unhideWhenUsed/>
    <w:rsid w:val="00B37D46"/>
    <w:pPr>
      <w:overflowPunct w:val="0"/>
      <w:autoSpaceDE w:val="0"/>
      <w:autoSpaceDN w:val="0"/>
      <w:adjustRightInd w:val="0"/>
      <w:spacing w:after="120"/>
      <w:textAlignment w:val="baseline"/>
    </w:pPr>
    <w:rPr>
      <w:rFonts w:eastAsia="Times New Roman"/>
      <w:lang w:eastAsia="en-GB"/>
    </w:rPr>
  </w:style>
  <w:style w:type="character" w:customStyle="1" w:styleId="Char6">
    <w:name w:val="본문 Char"/>
    <w:basedOn w:val="a0"/>
    <w:link w:val="af1"/>
    <w:rsid w:val="00B37D46"/>
    <w:rPr>
      <w:rFonts w:ascii="Times New Roman" w:eastAsia="Times New Roman" w:hAnsi="Times New Roman"/>
      <w:lang w:val="en-GB" w:eastAsia="en-GB"/>
    </w:rPr>
  </w:style>
  <w:style w:type="paragraph" w:customStyle="1" w:styleId="Guidance">
    <w:name w:val="Guidance"/>
    <w:basedOn w:val="a"/>
    <w:rsid w:val="00B37D46"/>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B37D46"/>
    <w:rPr>
      <w:rFonts w:ascii="Times New Roman" w:eastAsia="SimSun" w:hAnsi="Times New Roman"/>
      <w:lang w:val="en-GB" w:eastAsia="en-US"/>
    </w:rPr>
  </w:style>
  <w:style w:type="character" w:customStyle="1" w:styleId="B3Car">
    <w:name w:val="B3 Car"/>
    <w:link w:val="B3"/>
    <w:rsid w:val="00B37D46"/>
    <w:rPr>
      <w:rFonts w:ascii="Times New Roman" w:hAnsi="Times New Roman"/>
      <w:lang w:val="en-GB" w:eastAsia="en-US"/>
    </w:rPr>
  </w:style>
  <w:style w:type="character" w:customStyle="1" w:styleId="EWChar">
    <w:name w:val="EW Char"/>
    <w:link w:val="EW"/>
    <w:qFormat/>
    <w:locked/>
    <w:rsid w:val="00B37D46"/>
    <w:rPr>
      <w:rFonts w:ascii="Times New Roman" w:hAnsi="Times New Roman"/>
      <w:lang w:val="en-GB" w:eastAsia="en-US"/>
    </w:rPr>
  </w:style>
  <w:style w:type="paragraph" w:customStyle="1" w:styleId="H2">
    <w:name w:val="H2"/>
    <w:basedOn w:val="a"/>
    <w:rsid w:val="00B37D46"/>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B37D46"/>
    <w:pPr>
      <w:numPr>
        <w:numId w:val="1"/>
      </w:numPr>
    </w:pPr>
  </w:style>
  <w:style w:type="character" w:customStyle="1" w:styleId="Char3">
    <w:name w:val="풍선 도움말 텍스트 Char"/>
    <w:basedOn w:val="a0"/>
    <w:link w:val="ae"/>
    <w:rsid w:val="00B37D46"/>
    <w:rPr>
      <w:rFonts w:ascii="Tahoma" w:hAnsi="Tahoma" w:cs="Tahoma"/>
      <w:sz w:val="16"/>
      <w:szCs w:val="16"/>
      <w:lang w:val="en-GB" w:eastAsia="en-US"/>
    </w:rPr>
  </w:style>
  <w:style w:type="character" w:customStyle="1" w:styleId="TALZchn">
    <w:name w:val="TAL Zchn"/>
    <w:rsid w:val="00B37D46"/>
    <w:rPr>
      <w:rFonts w:ascii="Arial" w:hAnsi="Arial"/>
      <w:sz w:val="18"/>
      <w:lang w:val="en-GB" w:eastAsia="en-US"/>
    </w:rPr>
  </w:style>
  <w:style w:type="character" w:customStyle="1" w:styleId="TF0">
    <w:name w:val="TF (文字)"/>
    <w:locked/>
    <w:rsid w:val="00B37D46"/>
    <w:rPr>
      <w:rFonts w:ascii="Arial" w:hAnsi="Arial"/>
      <w:b/>
      <w:lang w:val="en-GB" w:eastAsia="en-US"/>
    </w:rPr>
  </w:style>
  <w:style w:type="character" w:customStyle="1" w:styleId="EditorsNoteCharChar">
    <w:name w:val="Editor's Note Char Char"/>
    <w:rsid w:val="00B37D46"/>
    <w:rPr>
      <w:rFonts w:ascii="Times New Roman" w:hAnsi="Times New Roman"/>
      <w:color w:val="FF0000"/>
      <w:lang w:val="en-GB"/>
    </w:rPr>
  </w:style>
  <w:style w:type="character" w:customStyle="1" w:styleId="B1Char1">
    <w:name w:val="B1 Char1"/>
    <w:rsid w:val="00B37D46"/>
    <w:rPr>
      <w:rFonts w:ascii="Times New Roman" w:hAnsi="Times New Roman"/>
      <w:lang w:val="en-GB" w:eastAsia="en-US"/>
    </w:rPr>
  </w:style>
  <w:style w:type="character" w:customStyle="1" w:styleId="apple-converted-space">
    <w:name w:val="apple-converted-space"/>
    <w:basedOn w:val="a0"/>
    <w:rsid w:val="00B37D46"/>
  </w:style>
  <w:style w:type="character" w:customStyle="1" w:styleId="8Char">
    <w:name w:val="제목 8 Char"/>
    <w:basedOn w:val="a0"/>
    <w:link w:val="8"/>
    <w:rsid w:val="00B37D46"/>
    <w:rPr>
      <w:rFonts w:ascii="Arial" w:hAnsi="Arial"/>
      <w:sz w:val="36"/>
      <w:lang w:val="en-GB" w:eastAsia="en-US"/>
    </w:rPr>
  </w:style>
  <w:style w:type="character" w:customStyle="1" w:styleId="9Char">
    <w:name w:val="제목 9 Char"/>
    <w:basedOn w:val="a0"/>
    <w:link w:val="9"/>
    <w:rsid w:val="00B37D46"/>
    <w:rPr>
      <w:rFonts w:ascii="Arial" w:hAnsi="Arial"/>
      <w:sz w:val="36"/>
      <w:lang w:val="en-GB" w:eastAsia="en-US"/>
    </w:rPr>
  </w:style>
  <w:style w:type="character" w:customStyle="1" w:styleId="Char">
    <w:name w:val="머리글 Char"/>
    <w:basedOn w:val="a0"/>
    <w:link w:val="a4"/>
    <w:rsid w:val="00B37D46"/>
    <w:rPr>
      <w:rFonts w:ascii="Arial" w:hAnsi="Arial"/>
      <w:b/>
      <w:noProof/>
      <w:sz w:val="18"/>
      <w:lang w:val="en-GB" w:eastAsia="en-US"/>
    </w:rPr>
  </w:style>
  <w:style w:type="character" w:customStyle="1" w:styleId="Char0">
    <w:name w:val="각주 텍스트 Char"/>
    <w:basedOn w:val="a0"/>
    <w:link w:val="a6"/>
    <w:rsid w:val="00B37D46"/>
    <w:rPr>
      <w:rFonts w:ascii="Times New Roman" w:hAnsi="Times New Roman"/>
      <w:sz w:val="16"/>
      <w:lang w:val="en-GB" w:eastAsia="en-US"/>
    </w:rPr>
  </w:style>
  <w:style w:type="character" w:customStyle="1" w:styleId="Char1">
    <w:name w:val="바닥글 Char"/>
    <w:basedOn w:val="a0"/>
    <w:link w:val="a9"/>
    <w:rsid w:val="00B37D46"/>
    <w:rPr>
      <w:rFonts w:ascii="Arial" w:hAnsi="Arial"/>
      <w:b/>
      <w:i/>
      <w:noProof/>
      <w:sz w:val="18"/>
      <w:lang w:val="en-GB" w:eastAsia="en-US"/>
    </w:rPr>
  </w:style>
  <w:style w:type="character" w:customStyle="1" w:styleId="Char2">
    <w:name w:val="메모 텍스트 Char"/>
    <w:basedOn w:val="a0"/>
    <w:link w:val="ac"/>
    <w:rsid w:val="00B37D46"/>
    <w:rPr>
      <w:rFonts w:ascii="Times New Roman" w:hAnsi="Times New Roman"/>
      <w:lang w:val="en-GB" w:eastAsia="en-US"/>
    </w:rPr>
  </w:style>
  <w:style w:type="character" w:customStyle="1" w:styleId="Char4">
    <w:name w:val="메모 주제 Char"/>
    <w:basedOn w:val="Char2"/>
    <w:link w:val="af"/>
    <w:rsid w:val="00B37D46"/>
    <w:rPr>
      <w:rFonts w:ascii="Times New Roman" w:hAnsi="Times New Roman"/>
      <w:b/>
      <w:bCs/>
      <w:lang w:val="en-GB" w:eastAsia="en-US"/>
    </w:rPr>
  </w:style>
  <w:style w:type="character" w:customStyle="1" w:styleId="Char5">
    <w:name w:val="문서 구조 Char"/>
    <w:basedOn w:val="a0"/>
    <w:link w:val="af0"/>
    <w:rsid w:val="00B37D46"/>
    <w:rPr>
      <w:rFonts w:ascii="Tahoma" w:hAnsi="Tahoma" w:cs="Tahoma"/>
      <w:shd w:val="clear" w:color="auto" w:fill="000080"/>
      <w:lang w:val="en-GB" w:eastAsia="en-US"/>
    </w:rPr>
  </w:style>
  <w:style w:type="character" w:customStyle="1" w:styleId="NOChar">
    <w:name w:val="NO Char"/>
    <w:qFormat/>
    <w:rsid w:val="00B37D46"/>
    <w:rPr>
      <w:rFonts w:ascii="Times New Roman" w:hAnsi="Times New Roman"/>
      <w:lang w:val="en-GB" w:eastAsia="en-US"/>
    </w:rPr>
  </w:style>
  <w:style w:type="paragraph" w:styleId="af3">
    <w:name w:val="List Paragraph"/>
    <w:basedOn w:val="a"/>
    <w:uiPriority w:val="34"/>
    <w:qFormat/>
    <w:rsid w:val="00B37D46"/>
    <w:pPr>
      <w:ind w:left="720"/>
      <w:contextualSpacing/>
    </w:pPr>
  </w:style>
  <w:style w:type="paragraph" w:customStyle="1" w:styleId="TAJ">
    <w:name w:val="TAJ"/>
    <w:basedOn w:val="TH"/>
    <w:rsid w:val="00B37D46"/>
    <w:rPr>
      <w:rFonts w:eastAsia="SimSun"/>
      <w:lang w:eastAsia="x-none"/>
    </w:rPr>
  </w:style>
  <w:style w:type="paragraph" w:styleId="af4">
    <w:name w:val="index heading"/>
    <w:basedOn w:val="a"/>
    <w:next w:val="a"/>
    <w:rsid w:val="00B37D46"/>
    <w:pPr>
      <w:pBdr>
        <w:top w:val="single" w:sz="12" w:space="0" w:color="auto"/>
      </w:pBdr>
      <w:spacing w:before="360" w:after="240"/>
    </w:pPr>
    <w:rPr>
      <w:rFonts w:eastAsia="SimSun"/>
      <w:b/>
      <w:i/>
      <w:sz w:val="26"/>
      <w:lang w:eastAsia="zh-CN"/>
    </w:rPr>
  </w:style>
  <w:style w:type="paragraph" w:customStyle="1" w:styleId="INDENT1">
    <w:name w:val="INDENT1"/>
    <w:basedOn w:val="a"/>
    <w:rsid w:val="00B37D46"/>
    <w:pPr>
      <w:ind w:left="851"/>
    </w:pPr>
    <w:rPr>
      <w:rFonts w:eastAsia="SimSun"/>
      <w:lang w:eastAsia="zh-CN"/>
    </w:rPr>
  </w:style>
  <w:style w:type="paragraph" w:customStyle="1" w:styleId="INDENT2">
    <w:name w:val="INDENT2"/>
    <w:basedOn w:val="a"/>
    <w:rsid w:val="00B37D46"/>
    <w:pPr>
      <w:ind w:left="1135" w:hanging="284"/>
    </w:pPr>
    <w:rPr>
      <w:rFonts w:eastAsia="SimSun"/>
      <w:lang w:eastAsia="zh-CN"/>
    </w:rPr>
  </w:style>
  <w:style w:type="paragraph" w:customStyle="1" w:styleId="INDENT3">
    <w:name w:val="INDENT3"/>
    <w:basedOn w:val="a"/>
    <w:rsid w:val="00B37D46"/>
    <w:pPr>
      <w:ind w:left="1701" w:hanging="567"/>
    </w:pPr>
    <w:rPr>
      <w:rFonts w:eastAsia="SimSun"/>
      <w:lang w:eastAsia="zh-CN"/>
    </w:rPr>
  </w:style>
  <w:style w:type="paragraph" w:customStyle="1" w:styleId="FigureTitle">
    <w:name w:val="Figure_Title"/>
    <w:basedOn w:val="a"/>
    <w:next w:val="a"/>
    <w:rsid w:val="00B37D4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B37D46"/>
    <w:pPr>
      <w:keepNext/>
      <w:keepLines/>
      <w:spacing w:before="240"/>
      <w:ind w:left="1418"/>
    </w:pPr>
    <w:rPr>
      <w:rFonts w:ascii="Arial" w:eastAsia="SimSun" w:hAnsi="Arial"/>
      <w:b/>
      <w:sz w:val="36"/>
      <w:lang w:eastAsia="zh-CN"/>
    </w:rPr>
  </w:style>
  <w:style w:type="paragraph" w:styleId="af5">
    <w:name w:val="caption"/>
    <w:basedOn w:val="a"/>
    <w:next w:val="a"/>
    <w:qFormat/>
    <w:rsid w:val="00B37D46"/>
    <w:pPr>
      <w:spacing w:before="120" w:after="120"/>
    </w:pPr>
    <w:rPr>
      <w:rFonts w:eastAsia="SimSun"/>
      <w:b/>
      <w:lang w:eastAsia="zh-CN"/>
    </w:rPr>
  </w:style>
  <w:style w:type="paragraph" w:styleId="af6">
    <w:name w:val="Plain Text"/>
    <w:basedOn w:val="a"/>
    <w:link w:val="Char7"/>
    <w:rsid w:val="00B37D46"/>
    <w:rPr>
      <w:rFonts w:ascii="Courier New" w:eastAsia="Times New Roman" w:hAnsi="Courier New"/>
      <w:lang w:eastAsia="zh-CN"/>
    </w:rPr>
  </w:style>
  <w:style w:type="character" w:customStyle="1" w:styleId="Char7">
    <w:name w:val="글자만 Char"/>
    <w:basedOn w:val="a0"/>
    <w:link w:val="af6"/>
    <w:rsid w:val="00B37D46"/>
    <w:rPr>
      <w:rFonts w:ascii="Courier New" w:eastAsia="Times New Roman" w:hAnsi="Courier New"/>
      <w:lang w:val="en-GB" w:eastAsia="zh-CN"/>
    </w:rPr>
  </w:style>
  <w:style w:type="paragraph" w:styleId="TOC">
    <w:name w:val="TOC Heading"/>
    <w:basedOn w:val="1"/>
    <w:next w:val="a"/>
    <w:uiPriority w:val="39"/>
    <w:unhideWhenUsed/>
    <w:qFormat/>
    <w:rsid w:val="00B37D46"/>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B37D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7">
    <w:name w:val="Bibliography"/>
    <w:basedOn w:val="a"/>
    <w:next w:val="a"/>
    <w:uiPriority w:val="37"/>
    <w:semiHidden/>
    <w:unhideWhenUsed/>
    <w:rsid w:val="00B37D46"/>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B37D4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B37D46"/>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6"/>
    <w:semiHidden/>
    <w:rsid w:val="00B37D46"/>
    <w:rPr>
      <w:rFonts w:ascii="Times New Roman" w:eastAsia="Times New Roman" w:hAnsi="Times New Roman"/>
      <w:lang w:val="en-GB" w:eastAsia="en-GB"/>
    </w:rPr>
  </w:style>
  <w:style w:type="paragraph" w:styleId="34">
    <w:name w:val="Body Text 3"/>
    <w:basedOn w:val="a"/>
    <w:link w:val="3Char0"/>
    <w:semiHidden/>
    <w:unhideWhenUsed/>
    <w:rsid w:val="00B37D46"/>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semiHidden/>
    <w:rsid w:val="00B37D46"/>
    <w:rPr>
      <w:rFonts w:ascii="Times New Roman" w:eastAsia="Times New Roman" w:hAnsi="Times New Roman"/>
      <w:sz w:val="16"/>
      <w:szCs w:val="16"/>
      <w:lang w:val="en-GB" w:eastAsia="en-GB"/>
    </w:rPr>
  </w:style>
  <w:style w:type="paragraph" w:styleId="af9">
    <w:name w:val="Body Text First Indent"/>
    <w:basedOn w:val="af1"/>
    <w:link w:val="Char8"/>
    <w:rsid w:val="00B37D46"/>
    <w:pPr>
      <w:spacing w:after="180"/>
      <w:ind w:firstLine="360"/>
    </w:pPr>
  </w:style>
  <w:style w:type="character" w:customStyle="1" w:styleId="Char8">
    <w:name w:val="본문 첫 줄 들여쓰기 Char"/>
    <w:basedOn w:val="Char6"/>
    <w:link w:val="af9"/>
    <w:rsid w:val="00B37D46"/>
    <w:rPr>
      <w:rFonts w:ascii="Times New Roman" w:eastAsia="Times New Roman" w:hAnsi="Times New Roman"/>
      <w:lang w:val="en-GB" w:eastAsia="en-GB"/>
    </w:rPr>
  </w:style>
  <w:style w:type="paragraph" w:styleId="afa">
    <w:name w:val="Body Text Indent"/>
    <w:basedOn w:val="a"/>
    <w:link w:val="Char9"/>
    <w:semiHidden/>
    <w:unhideWhenUsed/>
    <w:rsid w:val="00B37D46"/>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본문 들여쓰기 Char"/>
    <w:basedOn w:val="a0"/>
    <w:link w:val="afa"/>
    <w:semiHidden/>
    <w:rsid w:val="00B37D46"/>
    <w:rPr>
      <w:rFonts w:ascii="Times New Roman" w:eastAsia="Times New Roman" w:hAnsi="Times New Roman"/>
      <w:lang w:val="en-GB" w:eastAsia="en-GB"/>
    </w:rPr>
  </w:style>
  <w:style w:type="paragraph" w:styleId="27">
    <w:name w:val="Body Text First Indent 2"/>
    <w:basedOn w:val="afa"/>
    <w:link w:val="2Char1"/>
    <w:semiHidden/>
    <w:unhideWhenUsed/>
    <w:rsid w:val="00B37D46"/>
    <w:pPr>
      <w:spacing w:after="180"/>
      <w:ind w:left="360" w:firstLine="360"/>
    </w:pPr>
  </w:style>
  <w:style w:type="character" w:customStyle="1" w:styleId="2Char1">
    <w:name w:val="본문 첫 줄 들여쓰기 2 Char"/>
    <w:basedOn w:val="Char9"/>
    <w:link w:val="27"/>
    <w:semiHidden/>
    <w:rsid w:val="00B37D46"/>
    <w:rPr>
      <w:rFonts w:ascii="Times New Roman" w:eastAsia="Times New Roman" w:hAnsi="Times New Roman"/>
      <w:lang w:val="en-GB" w:eastAsia="en-GB"/>
    </w:rPr>
  </w:style>
  <w:style w:type="paragraph" w:styleId="28">
    <w:name w:val="Body Text Indent 2"/>
    <w:basedOn w:val="a"/>
    <w:link w:val="2Char2"/>
    <w:semiHidden/>
    <w:unhideWhenUsed/>
    <w:rsid w:val="00B37D46"/>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8"/>
    <w:semiHidden/>
    <w:rsid w:val="00B37D46"/>
    <w:rPr>
      <w:rFonts w:ascii="Times New Roman" w:eastAsia="Times New Roman" w:hAnsi="Times New Roman"/>
      <w:lang w:val="en-GB" w:eastAsia="en-GB"/>
    </w:rPr>
  </w:style>
  <w:style w:type="paragraph" w:styleId="35">
    <w:name w:val="Body Text Indent 3"/>
    <w:basedOn w:val="a"/>
    <w:link w:val="3Char1"/>
    <w:semiHidden/>
    <w:unhideWhenUsed/>
    <w:rsid w:val="00B37D46"/>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semiHidden/>
    <w:rsid w:val="00B37D46"/>
    <w:rPr>
      <w:rFonts w:ascii="Times New Roman" w:eastAsia="Times New Roman" w:hAnsi="Times New Roman"/>
      <w:sz w:val="16"/>
      <w:szCs w:val="16"/>
      <w:lang w:val="en-GB" w:eastAsia="en-GB"/>
    </w:rPr>
  </w:style>
  <w:style w:type="paragraph" w:styleId="afb">
    <w:name w:val="Closing"/>
    <w:basedOn w:val="a"/>
    <w:link w:val="Chara"/>
    <w:semiHidden/>
    <w:unhideWhenUsed/>
    <w:rsid w:val="00B37D46"/>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맺음말 Char"/>
    <w:basedOn w:val="a0"/>
    <w:link w:val="afb"/>
    <w:semiHidden/>
    <w:rsid w:val="00B37D46"/>
    <w:rPr>
      <w:rFonts w:ascii="Times New Roman" w:eastAsia="Times New Roman" w:hAnsi="Times New Roman"/>
      <w:lang w:val="en-GB" w:eastAsia="en-GB"/>
    </w:rPr>
  </w:style>
  <w:style w:type="paragraph" w:styleId="afc">
    <w:name w:val="Date"/>
    <w:basedOn w:val="a"/>
    <w:next w:val="a"/>
    <w:link w:val="Charb"/>
    <w:rsid w:val="00B37D46"/>
    <w:pPr>
      <w:overflowPunct w:val="0"/>
      <w:autoSpaceDE w:val="0"/>
      <w:autoSpaceDN w:val="0"/>
      <w:adjustRightInd w:val="0"/>
      <w:textAlignment w:val="baseline"/>
    </w:pPr>
    <w:rPr>
      <w:rFonts w:eastAsia="Times New Roman"/>
      <w:lang w:eastAsia="en-GB"/>
    </w:rPr>
  </w:style>
  <w:style w:type="character" w:customStyle="1" w:styleId="Charb">
    <w:name w:val="날짜 Char"/>
    <w:basedOn w:val="a0"/>
    <w:link w:val="afc"/>
    <w:rsid w:val="00B37D46"/>
    <w:rPr>
      <w:rFonts w:ascii="Times New Roman" w:eastAsia="Times New Roman" w:hAnsi="Times New Roman"/>
      <w:lang w:val="en-GB" w:eastAsia="en-GB"/>
    </w:rPr>
  </w:style>
  <w:style w:type="paragraph" w:styleId="afd">
    <w:name w:val="E-mail Signature"/>
    <w:basedOn w:val="a"/>
    <w:link w:val="Charc"/>
    <w:semiHidden/>
    <w:unhideWhenUsed/>
    <w:rsid w:val="00B37D46"/>
    <w:pPr>
      <w:overflowPunct w:val="0"/>
      <w:autoSpaceDE w:val="0"/>
      <w:autoSpaceDN w:val="0"/>
      <w:adjustRightInd w:val="0"/>
      <w:spacing w:after="0"/>
      <w:textAlignment w:val="baseline"/>
    </w:pPr>
    <w:rPr>
      <w:rFonts w:eastAsia="Times New Roman"/>
      <w:lang w:eastAsia="en-GB"/>
    </w:rPr>
  </w:style>
  <w:style w:type="character" w:customStyle="1" w:styleId="Charc">
    <w:name w:val="전자 메일 서명 Char"/>
    <w:basedOn w:val="a0"/>
    <w:link w:val="afd"/>
    <w:semiHidden/>
    <w:rsid w:val="00B37D46"/>
    <w:rPr>
      <w:rFonts w:ascii="Times New Roman" w:eastAsia="Times New Roman" w:hAnsi="Times New Roman"/>
      <w:lang w:val="en-GB" w:eastAsia="en-GB"/>
    </w:rPr>
  </w:style>
  <w:style w:type="paragraph" w:styleId="afe">
    <w:name w:val="endnote text"/>
    <w:basedOn w:val="a"/>
    <w:link w:val="Chard"/>
    <w:semiHidden/>
    <w:unhideWhenUsed/>
    <w:rsid w:val="00B37D46"/>
    <w:pPr>
      <w:overflowPunct w:val="0"/>
      <w:autoSpaceDE w:val="0"/>
      <w:autoSpaceDN w:val="0"/>
      <w:adjustRightInd w:val="0"/>
      <w:spacing w:after="0"/>
      <w:textAlignment w:val="baseline"/>
    </w:pPr>
    <w:rPr>
      <w:rFonts w:eastAsia="Times New Roman"/>
      <w:lang w:eastAsia="en-GB"/>
    </w:rPr>
  </w:style>
  <w:style w:type="character" w:customStyle="1" w:styleId="Chard">
    <w:name w:val="미주 텍스트 Char"/>
    <w:basedOn w:val="a0"/>
    <w:link w:val="afe"/>
    <w:semiHidden/>
    <w:rsid w:val="00B37D46"/>
    <w:rPr>
      <w:rFonts w:ascii="Times New Roman" w:eastAsia="Times New Roman" w:hAnsi="Times New Roman"/>
      <w:lang w:val="en-GB" w:eastAsia="en-GB"/>
    </w:rPr>
  </w:style>
  <w:style w:type="paragraph" w:styleId="aff">
    <w:name w:val="envelope address"/>
    <w:basedOn w:val="a"/>
    <w:semiHidden/>
    <w:unhideWhenUsed/>
    <w:rsid w:val="00B37D4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B37D4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B37D46"/>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주소 Char"/>
    <w:basedOn w:val="a0"/>
    <w:link w:val="HTML"/>
    <w:semiHidden/>
    <w:rsid w:val="00B37D46"/>
    <w:rPr>
      <w:rFonts w:ascii="Times New Roman" w:eastAsia="Times New Roman" w:hAnsi="Times New Roman"/>
      <w:i/>
      <w:iCs/>
      <w:lang w:val="en-GB" w:eastAsia="en-GB"/>
    </w:rPr>
  </w:style>
  <w:style w:type="paragraph" w:styleId="HTML0">
    <w:name w:val="HTML Preformatted"/>
    <w:basedOn w:val="a"/>
    <w:link w:val="HTMLChar0"/>
    <w:semiHidden/>
    <w:unhideWhenUsed/>
    <w:rsid w:val="00B37D46"/>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미리 서식이 지정된 HTML Char"/>
    <w:basedOn w:val="a0"/>
    <w:link w:val="HTML0"/>
    <w:semiHidden/>
    <w:rsid w:val="00B37D46"/>
    <w:rPr>
      <w:rFonts w:ascii="Consolas" w:eastAsia="Times New Roman" w:hAnsi="Consolas"/>
      <w:lang w:val="en-GB" w:eastAsia="en-GB"/>
    </w:rPr>
  </w:style>
  <w:style w:type="paragraph" w:styleId="36">
    <w:name w:val="index 3"/>
    <w:basedOn w:val="a"/>
    <w:next w:val="a"/>
    <w:semiHidden/>
    <w:unhideWhenUsed/>
    <w:rsid w:val="00B37D46"/>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B37D46"/>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B37D46"/>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B37D46"/>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B37D46"/>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B37D46"/>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B37D46"/>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B37D4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강한 인용 Char"/>
    <w:basedOn w:val="a0"/>
    <w:link w:val="aff1"/>
    <w:uiPriority w:val="30"/>
    <w:rsid w:val="00B37D46"/>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B37D46"/>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B37D46"/>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B37D46"/>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B37D46"/>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B37D46"/>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B37D46"/>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B37D46"/>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B37D46"/>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B37D4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매크로 텍스트 Char"/>
    <w:basedOn w:val="a0"/>
    <w:link w:val="aff3"/>
    <w:semiHidden/>
    <w:rsid w:val="00B37D46"/>
    <w:rPr>
      <w:rFonts w:ascii="Consolas" w:eastAsia="Times New Roman" w:hAnsi="Consolas"/>
      <w:lang w:val="en-GB" w:eastAsia="en-GB"/>
    </w:rPr>
  </w:style>
  <w:style w:type="paragraph" w:styleId="aff4">
    <w:name w:val="Message Header"/>
    <w:basedOn w:val="a"/>
    <w:link w:val="Charf0"/>
    <w:semiHidden/>
    <w:unhideWhenUsed/>
    <w:rsid w:val="00B37D4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메시지 머리글 Char"/>
    <w:basedOn w:val="a0"/>
    <w:link w:val="aff4"/>
    <w:semiHidden/>
    <w:rsid w:val="00B37D46"/>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B37D46"/>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B37D46"/>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B37D46"/>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B37D46"/>
    <w:pPr>
      <w:overflowPunct w:val="0"/>
      <w:autoSpaceDE w:val="0"/>
      <w:autoSpaceDN w:val="0"/>
      <w:adjustRightInd w:val="0"/>
      <w:spacing w:after="0"/>
      <w:textAlignment w:val="baseline"/>
    </w:pPr>
    <w:rPr>
      <w:rFonts w:eastAsia="Times New Roman"/>
      <w:lang w:eastAsia="en-GB"/>
    </w:rPr>
  </w:style>
  <w:style w:type="character" w:customStyle="1" w:styleId="Charf1">
    <w:name w:val="각주/미주 머리글 Char"/>
    <w:basedOn w:val="a0"/>
    <w:link w:val="aff8"/>
    <w:semiHidden/>
    <w:rsid w:val="00B37D46"/>
    <w:rPr>
      <w:rFonts w:ascii="Times New Roman" w:eastAsia="Times New Roman" w:hAnsi="Times New Roman"/>
      <w:lang w:val="en-GB" w:eastAsia="en-GB"/>
    </w:rPr>
  </w:style>
  <w:style w:type="paragraph" w:styleId="aff9">
    <w:name w:val="Quote"/>
    <w:basedOn w:val="a"/>
    <w:next w:val="a"/>
    <w:link w:val="Charf2"/>
    <w:uiPriority w:val="29"/>
    <w:qFormat/>
    <w:rsid w:val="00B37D46"/>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인용 Char"/>
    <w:basedOn w:val="a0"/>
    <w:link w:val="aff9"/>
    <w:uiPriority w:val="29"/>
    <w:rsid w:val="00B37D46"/>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B37D46"/>
    <w:pPr>
      <w:overflowPunct w:val="0"/>
      <w:autoSpaceDE w:val="0"/>
      <w:autoSpaceDN w:val="0"/>
      <w:adjustRightInd w:val="0"/>
      <w:textAlignment w:val="baseline"/>
    </w:pPr>
    <w:rPr>
      <w:rFonts w:eastAsia="Times New Roman"/>
      <w:lang w:eastAsia="en-GB"/>
    </w:rPr>
  </w:style>
  <w:style w:type="character" w:customStyle="1" w:styleId="Charf3">
    <w:name w:val="인사말 Char"/>
    <w:basedOn w:val="a0"/>
    <w:link w:val="affa"/>
    <w:rsid w:val="00B37D46"/>
    <w:rPr>
      <w:rFonts w:ascii="Times New Roman" w:eastAsia="Times New Roman" w:hAnsi="Times New Roman"/>
      <w:lang w:val="en-GB" w:eastAsia="en-GB"/>
    </w:rPr>
  </w:style>
  <w:style w:type="paragraph" w:styleId="affb">
    <w:name w:val="Signature"/>
    <w:basedOn w:val="a"/>
    <w:link w:val="Charf4"/>
    <w:semiHidden/>
    <w:unhideWhenUsed/>
    <w:rsid w:val="00B37D46"/>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서명 Char"/>
    <w:basedOn w:val="a0"/>
    <w:link w:val="affb"/>
    <w:semiHidden/>
    <w:rsid w:val="00B37D46"/>
    <w:rPr>
      <w:rFonts w:ascii="Times New Roman" w:eastAsia="Times New Roman" w:hAnsi="Times New Roman"/>
      <w:lang w:val="en-GB" w:eastAsia="en-GB"/>
    </w:rPr>
  </w:style>
  <w:style w:type="paragraph" w:styleId="affc">
    <w:name w:val="Subtitle"/>
    <w:basedOn w:val="a"/>
    <w:next w:val="a"/>
    <w:link w:val="Charf5"/>
    <w:qFormat/>
    <w:rsid w:val="00B37D46"/>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c"/>
    <w:rsid w:val="00B37D46"/>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B37D46"/>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B37D46"/>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B37D4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
    <w:rsid w:val="00B37D46"/>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B37D4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B37D46"/>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C08CFE-CDD6-48D3-B59F-558601A6DD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151</TotalTime>
  <Pages>58</Pages>
  <Words>34598</Words>
  <Characters>197215</Characters>
  <Application>Microsoft Office Word</Application>
  <DocSecurity>0</DocSecurity>
  <Lines>1643</Lines>
  <Paragraphs>462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231351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 (CHOE)</cp:lastModifiedBy>
  <cp:revision>20</cp:revision>
  <cp:lastPrinted>1900-01-01T00:00:00Z</cp:lastPrinted>
  <dcterms:created xsi:type="dcterms:W3CDTF">2022-09-30T02:05:00Z</dcterms:created>
  <dcterms:modified xsi:type="dcterms:W3CDTF">2022-09-30T06:46:00Z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